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A5A18D" w:rsidR="001E41F3" w:rsidRDefault="001E41F3" w:rsidP="0069289D">
      <w:pPr>
        <w:pStyle w:val="CRCoverPage"/>
        <w:tabs>
          <w:tab w:val="right" w:pos="9639"/>
        </w:tabs>
        <w:rPr>
          <w:b/>
          <w:i/>
          <w:noProof/>
          <w:sz w:val="28"/>
        </w:rPr>
      </w:pPr>
      <w:r>
        <w:rPr>
          <w:b/>
          <w:noProof/>
          <w:sz w:val="24"/>
        </w:rPr>
        <w:t>3GPP TSG-</w:t>
      </w:r>
      <w:fldSimple w:instr=" DOCPROPERTY  TSG/WGRef  \* MERGEFORMAT ">
        <w:r w:rsidR="00A21C5A">
          <w:rPr>
            <w:b/>
            <w:noProof/>
            <w:sz w:val="24"/>
          </w:rPr>
          <w:t>WG</w:t>
        </w:r>
      </w:fldSimple>
      <w:r w:rsidR="00C66BA2">
        <w:rPr>
          <w:b/>
          <w:noProof/>
          <w:sz w:val="24"/>
        </w:rPr>
        <w:t xml:space="preserve"> </w:t>
      </w:r>
      <w:r>
        <w:rPr>
          <w:b/>
          <w:noProof/>
          <w:sz w:val="24"/>
        </w:rPr>
        <w:t>Meeting #</w:t>
      </w:r>
      <w:fldSimple w:instr=" DOCPROPERTY  MtgSeq  \* MERGEFORMAT ">
        <w:r w:rsidR="00A21C5A">
          <w:rPr>
            <w:b/>
            <w:noProof/>
            <w:sz w:val="24"/>
          </w:rPr>
          <w:t>120</w:t>
        </w:r>
      </w:fldSimple>
      <w:r w:rsidR="00932C12">
        <w:rPr>
          <w:b/>
          <w:noProof/>
          <w:sz w:val="24"/>
        </w:rPr>
        <w:t>-bis</w:t>
      </w:r>
      <w:r>
        <w:rPr>
          <w:b/>
          <w:i/>
          <w:noProof/>
          <w:sz w:val="28"/>
        </w:rPr>
        <w:tab/>
      </w:r>
      <w:fldSimple w:instr=" DOCPROPERTY  Tdoc#  \* MERGEFORMAT ">
        <w:r w:rsidR="00A21C5A">
          <w:rPr>
            <w:b/>
            <w:i/>
            <w:noProof/>
            <w:sz w:val="28"/>
          </w:rPr>
          <w:t>R1-</w:t>
        </w:r>
        <w:r w:rsidR="0069289D" w:rsidRPr="0069289D">
          <w:rPr>
            <w:rFonts w:cs="Arial"/>
            <w:color w:val="000000"/>
            <w:sz w:val="16"/>
            <w:szCs w:val="16"/>
            <w:lang w:val="en-US" w:eastAsia="ko-KR"/>
          </w:rPr>
          <w:t xml:space="preserve"> </w:t>
        </w:r>
        <w:r w:rsidR="0069289D" w:rsidRPr="0069289D">
          <w:rPr>
            <w:b/>
            <w:i/>
            <w:noProof/>
            <w:sz w:val="28"/>
            <w:lang w:val="en-US"/>
          </w:rPr>
          <w:t>250</w:t>
        </w:r>
        <w:r w:rsidR="00811D8A">
          <w:rPr>
            <w:b/>
            <w:i/>
            <w:noProof/>
            <w:sz w:val="28"/>
            <w:lang w:val="en-US"/>
          </w:rPr>
          <w:t>3454</w:t>
        </w:r>
      </w:fldSimple>
    </w:p>
    <w:p w14:paraId="7CB45193" w14:textId="6C4B35EB"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932C12">
          <w:rPr>
            <w:b/>
            <w:noProof/>
            <w:sz w:val="24"/>
          </w:rPr>
          <w:t>Wuhan</w:t>
        </w:r>
      </w:fldSimple>
      <w:r w:rsidR="001E41F3">
        <w:rPr>
          <w:b/>
          <w:noProof/>
          <w:sz w:val="24"/>
        </w:rPr>
        <w:t xml:space="preserve">, </w:t>
      </w:r>
      <w:fldSimple w:instr=" DOCPROPERTY  Country  \* MERGEFORMAT ">
        <w:r w:rsidR="00932C12">
          <w:rPr>
            <w:b/>
            <w:noProof/>
            <w:sz w:val="24"/>
          </w:rPr>
          <w:t>China</w:t>
        </w:r>
      </w:fldSimple>
      <w:r w:rsidR="001E41F3">
        <w:rPr>
          <w:b/>
          <w:noProof/>
          <w:sz w:val="24"/>
        </w:rPr>
        <w:t xml:space="preserve">, </w:t>
      </w:r>
      <w:fldSimple w:instr=" DOCPROPERTY  StartDate  \* MERGEFORMAT ">
        <w:r w:rsidR="00932C12">
          <w:rPr>
            <w:b/>
            <w:noProof/>
            <w:sz w:val="24"/>
          </w:rPr>
          <w:t>April</w:t>
        </w:r>
        <w:r w:rsidR="00296AEF">
          <w:rPr>
            <w:b/>
            <w:noProof/>
            <w:sz w:val="24"/>
          </w:rPr>
          <w:t xml:space="preserve"> </w:t>
        </w:r>
        <w:r w:rsidR="00932C12">
          <w:rPr>
            <w:b/>
            <w:noProof/>
            <w:sz w:val="24"/>
          </w:rPr>
          <w:t>7–11</w:t>
        </w:r>
      </w:fldSimple>
      <w:r w:rsidR="00932C12">
        <w:rPr>
          <w:b/>
          <w:noProof/>
          <w:sz w:val="24"/>
        </w:rPr>
        <w:t>,</w:t>
      </w:r>
      <w:r w:rsidR="00547111">
        <w:rPr>
          <w:b/>
          <w:noProof/>
          <w:sz w:val="24"/>
        </w:rPr>
        <w:t xml:space="preserve"> </w:t>
      </w:r>
      <w:fldSimple w:instr=" DOCPROPERTY  EndDate  \* MERGEFORMAT ">
        <w:r w:rsidR="00296AEF">
          <w:rPr>
            <w:b/>
            <w:noProof/>
            <w:sz w:val="24"/>
          </w:rPr>
          <w:t>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B2EF2" w:rsidR="001E41F3" w:rsidRPr="00410371" w:rsidRDefault="00A21C5A" w:rsidP="00E13F3D">
            <w:pPr>
              <w:pStyle w:val="CRCoverPage"/>
              <w:spacing w:after="0"/>
              <w:jc w:val="right"/>
              <w:rPr>
                <w:b/>
                <w:noProof/>
                <w:sz w:val="28"/>
              </w:rPr>
            </w:pPr>
            <w:fldSimple w:instr=" DOCPROPERTY  Spec#  \* MERGEFORMAT ">
              <w:r>
                <w:rPr>
                  <w:b/>
                  <w:noProof/>
                  <w:sz w:val="28"/>
                </w:rPr>
                <w:t>38.215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065A7" w:rsidR="001E41F3" w:rsidRPr="00410371" w:rsidRDefault="0069289D"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438EE" w:rsidR="001E41F3" w:rsidRPr="00410371" w:rsidRDefault="00296AE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47BF0" w:rsidR="001E41F3" w:rsidRPr="00410371" w:rsidRDefault="00296AEF">
            <w:pPr>
              <w:pStyle w:val="CRCoverPage"/>
              <w:spacing w:after="0"/>
              <w:jc w:val="center"/>
              <w:rPr>
                <w:noProof/>
                <w:sz w:val="28"/>
              </w:rPr>
            </w:pPr>
            <w:fldSimple w:instr=" DOCPROPERTY  Version  \* MERGEFORMAT ">
              <w:r>
                <w:rPr>
                  <w:b/>
                  <w:noProof/>
                  <w:sz w:val="28"/>
                </w:rPr>
                <w:t>18.</w:t>
              </w:r>
              <w:r w:rsidR="00645D2C">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C7F4D7" w:rsidR="00F25D98" w:rsidRDefault="00EC0A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615F7A" w:rsidR="001E41F3" w:rsidRDefault="00E66E62">
            <w:pPr>
              <w:pStyle w:val="CRCoverPage"/>
              <w:spacing w:after="0"/>
              <w:ind w:left="100"/>
              <w:rPr>
                <w:noProof/>
              </w:rPr>
            </w:pPr>
            <w:fldSimple w:instr=" DOCPROPERTY  CrTitle  \* MERGEFORMAT ">
              <w:r>
                <w:t xml:space="preserve">Introduction of </w:t>
              </w:r>
              <w:r w:rsidR="00B732D9">
                <w:t xml:space="preserve">Rel-19 </w:t>
              </w:r>
              <w:r w:rsidR="00424578">
                <w:t>LP-WUS</w:t>
              </w:r>
              <w:r w:rsidR="00B732D9">
                <w:t xml:space="preserve"> for TS38.215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05A62" w:rsidR="001E41F3" w:rsidRDefault="00B732D9">
            <w:pPr>
              <w:pStyle w:val="CRCoverPage"/>
              <w:spacing w:after="0"/>
              <w:ind w:left="100"/>
              <w:rPr>
                <w:noProof/>
              </w:rPr>
            </w:pPr>
            <w:fldSimple w:instr=" DOCPROPERTY  SourceIfWg  \* MERGEFORMAT ">
              <w:r>
                <w:rPr>
                  <w:noProof/>
                </w:rPr>
                <w:t>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59A9F" w:rsidR="001E41F3" w:rsidRDefault="00B732D9" w:rsidP="00547111">
            <w:pPr>
              <w:pStyle w:val="CRCoverPage"/>
              <w:spacing w:after="0"/>
              <w:ind w:left="100"/>
              <w:rPr>
                <w:noProof/>
              </w:rPr>
            </w:pPr>
            <w:fldSimple w:instr=" DOCPROPERTY  SourceIfTsg  \* MERGEFORMAT ">
              <w:r>
                <w:rPr>
                  <w:noProof/>
                </w:rPr>
                <w:t>-</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0E74D3" w:rsidR="001E41F3" w:rsidRDefault="00FF4EA8">
            <w:pPr>
              <w:pStyle w:val="CRCoverPage"/>
              <w:spacing w:after="0"/>
              <w:ind w:left="100"/>
              <w:rPr>
                <w:noProof/>
              </w:rPr>
            </w:pPr>
            <w:fldSimple w:instr=" DOCPROPERTY  RelatedWis  \* MERGEFORMAT ">
              <w:r w:rsidRPr="007B6BE7">
                <w:t>NR_LPWUS</w:t>
              </w:r>
              <w:r w:rsidR="00645D2C">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FDC78" w:rsidR="001E41F3" w:rsidRDefault="00932C12">
            <w:pPr>
              <w:pStyle w:val="CRCoverPage"/>
              <w:spacing w:after="0"/>
              <w:ind w:left="100"/>
              <w:rPr>
                <w:noProof/>
              </w:rPr>
            </w:pPr>
            <w:fldSimple w:instr=" DOCPROPERTY  ResDate  \* MERGEFORMAT ">
              <w:r>
                <w:rPr>
                  <w:noProof/>
                </w:rPr>
                <w:t>April</w:t>
              </w:r>
              <w:r w:rsidR="00645D2C">
                <w:rPr>
                  <w:noProof/>
                </w:rPr>
                <w:t xml:space="preserve"> </w:t>
              </w:r>
              <w:r w:rsidR="0056064E">
                <w:rPr>
                  <w:noProof/>
                </w:rPr>
                <w:t>2</w:t>
              </w:r>
              <w:r>
                <w:rPr>
                  <w:noProof/>
                </w:rPr>
                <w:t>1</w:t>
              </w:r>
              <w:r w:rsidR="00645D2C">
                <w:rPr>
                  <w:noProof/>
                </w:rPr>
                <w:t>, 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637A0" w:rsidR="001E41F3" w:rsidRDefault="00645D2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139CD" w:rsidR="001E41F3" w:rsidRDefault="00645D2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4A482" w:rsidR="001E41F3" w:rsidRDefault="00E00108">
            <w:pPr>
              <w:pStyle w:val="CRCoverPage"/>
              <w:spacing w:after="0"/>
              <w:ind w:left="100"/>
              <w:rPr>
                <w:noProof/>
              </w:rPr>
            </w:pPr>
            <w:r>
              <w:rPr>
                <w:noProof/>
              </w:rPr>
              <w:t>Addition of new measurement</w:t>
            </w:r>
            <w:r w:rsidR="00EC0A77">
              <w:rPr>
                <w:noProof/>
              </w:rPr>
              <w:t>s</w:t>
            </w:r>
            <w:r w:rsidR="00FF4EA8">
              <w:rPr>
                <w:noProof/>
              </w:rPr>
              <w:t xml:space="preserve"> based on LP-WUS</w:t>
            </w:r>
            <w:r>
              <w:rPr>
                <w:noProof/>
              </w:rPr>
              <w:t xml:space="preserve">, </w:t>
            </w:r>
            <w:r w:rsidR="00EC0A77">
              <w:rPr>
                <w:noProof/>
              </w:rPr>
              <w:t>b</w:t>
            </w:r>
            <w:r>
              <w:rPr>
                <w:noProof/>
              </w:rPr>
              <w:t>ased on RAN1 agreements from RAN1 #1</w:t>
            </w:r>
            <w:r w:rsidR="00EC0A77">
              <w:rPr>
                <w:noProof/>
              </w:rPr>
              <w:t>16</w:t>
            </w:r>
            <w:r>
              <w:rPr>
                <w:noProof/>
              </w:rPr>
              <w:t xml:space="preserve"> to RAN1 #1</w:t>
            </w:r>
            <w:r w:rsidR="00EC0A77">
              <w:rPr>
                <w:noProof/>
              </w:rPr>
              <w:t>20</w:t>
            </w:r>
            <w:r w:rsidR="00356047">
              <w:rPr>
                <w:noProof/>
              </w:rPr>
              <w:t>bis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C6742F" w:rsidR="001E41F3" w:rsidRDefault="00275B84">
            <w:pPr>
              <w:pStyle w:val="CRCoverPage"/>
              <w:spacing w:after="0"/>
              <w:ind w:left="100"/>
              <w:rPr>
                <w:noProof/>
              </w:rPr>
            </w:pPr>
            <w:r>
              <w:rPr>
                <w:noProof/>
              </w:rPr>
              <w:t xml:space="preserve">Defined new measurement </w:t>
            </w:r>
            <w:r w:rsidR="00FB6DE3">
              <w:rPr>
                <w:noProof/>
              </w:rPr>
              <w:t>LP-</w:t>
            </w:r>
            <w:r w:rsidR="00D13611">
              <w:rPr>
                <w:noProof/>
              </w:rPr>
              <w:t>RSRP, LP-RSRQ</w:t>
            </w:r>
            <w:r w:rsidR="00FB6DE3">
              <w:rPr>
                <w:noProof/>
              </w:rPr>
              <w:t xml:space="preserve">, </w:t>
            </w:r>
            <w:r>
              <w:rPr>
                <w:noProof/>
              </w:rPr>
              <w:t>under section 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D3BD2" w:rsidR="001E41F3" w:rsidRDefault="00D13611">
            <w:pPr>
              <w:pStyle w:val="CRCoverPage"/>
              <w:spacing w:after="0"/>
              <w:ind w:left="100"/>
              <w:rPr>
                <w:noProof/>
              </w:rPr>
            </w:pPr>
            <w:r>
              <w:rPr>
                <w:noProof/>
              </w:rPr>
              <w:t>LP-WUS</w:t>
            </w:r>
            <w:r w:rsidR="006C32F9">
              <w:rPr>
                <w:noProof/>
              </w:rPr>
              <w:t xml:space="preserve"> measurement is not supported on Release 1</w:t>
            </w:r>
            <w:r w:rsidR="00EC0A77">
              <w:rPr>
                <w:noProof/>
              </w:rPr>
              <w:t>9</w:t>
            </w:r>
            <w:r w:rsidR="006C32F9">
              <w:rPr>
                <w:noProof/>
              </w:rPr>
              <w:t xml:space="preserve">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A6B97" w:rsidR="001E41F3" w:rsidRDefault="006C32F9">
            <w:pPr>
              <w:pStyle w:val="CRCoverPage"/>
              <w:spacing w:after="0"/>
              <w:ind w:left="100"/>
              <w:rPr>
                <w:noProof/>
              </w:rPr>
            </w:pPr>
            <w:r>
              <w:rPr>
                <w:noProof/>
              </w:rPr>
              <w:t>5.1</w:t>
            </w:r>
            <w:r w:rsidR="00B95DD1">
              <w:rPr>
                <w:noProof/>
              </w:rPr>
              <w:t>, 5.1.1, 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C379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DEBDA" w:rsidR="001E41F3" w:rsidRDefault="00D136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8B77ED" w:rsidR="001E41F3" w:rsidRDefault="00D136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674C7" w:rsidR="001E41F3" w:rsidRDefault="006C32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AE33D" w:rsidR="001E41F3" w:rsidRDefault="006C32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3CFCFE" w14:textId="77777777" w:rsidR="008A5E7B" w:rsidRPr="00A200DC" w:rsidRDefault="008A5E7B" w:rsidP="008A5E7B">
      <w:pPr>
        <w:rPr>
          <w:i/>
          <w:iCs/>
          <w:noProof/>
          <w:color w:val="C00000"/>
        </w:rPr>
      </w:pPr>
      <w:r w:rsidRPr="00A200DC">
        <w:rPr>
          <w:i/>
          <w:iCs/>
          <w:noProof/>
          <w:color w:val="C00000"/>
        </w:rPr>
        <w:lastRenderedPageBreak/>
        <w:t>--- unchanged text omitted ---</w:t>
      </w:r>
    </w:p>
    <w:p w14:paraId="7AF56864" w14:textId="77777777" w:rsidR="00B95DD1" w:rsidRDefault="00B95DD1" w:rsidP="00B95DD1">
      <w:pPr>
        <w:pStyle w:val="Heading3"/>
      </w:pPr>
      <w:bookmarkStart w:id="1" w:name="_Toc11163810"/>
      <w:bookmarkStart w:id="2" w:name="_Toc26473664"/>
      <w:bookmarkStart w:id="3" w:name="_Toc29045102"/>
      <w:bookmarkStart w:id="4" w:name="_Toc29901443"/>
      <w:bookmarkStart w:id="5" w:name="_Toc29901490"/>
      <w:bookmarkStart w:id="6" w:name="_Toc35596371"/>
      <w:bookmarkStart w:id="7" w:name="_Toc44881107"/>
      <w:bookmarkStart w:id="8" w:name="_Toc51776277"/>
      <w:bookmarkStart w:id="9" w:name="_Toc185532074"/>
      <w:bookmarkStart w:id="10" w:name="_Toc185532118"/>
      <w:r w:rsidRPr="009241B8">
        <w:t>5</w:t>
      </w:r>
      <w:r w:rsidRPr="00186F6F">
        <w:t>.1.1</w:t>
      </w:r>
      <w:r>
        <w:tab/>
      </w:r>
      <w:r w:rsidRPr="008E6A64">
        <w:t xml:space="preserve">SS </w:t>
      </w:r>
      <w:r>
        <w:t>reference signal received power (SS-RSRP)</w:t>
      </w:r>
      <w:bookmarkEnd w:id="1"/>
      <w:bookmarkEnd w:id="2"/>
      <w:bookmarkEnd w:id="3"/>
      <w:bookmarkEnd w:id="4"/>
      <w:bookmarkEnd w:id="5"/>
      <w:bookmarkEnd w:id="6"/>
      <w:bookmarkEnd w:id="7"/>
      <w:bookmarkEnd w:id="8"/>
      <w:bookmarkEnd w:id="9"/>
    </w:p>
    <w:p w14:paraId="33B2B219" w14:textId="77777777" w:rsidR="00B95DD1" w:rsidRPr="00186F6F" w:rsidRDefault="00B95DD1" w:rsidP="00B95DD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95DD1" w:rsidRPr="00486914" w14:paraId="19DECAE0" w14:textId="77777777" w:rsidTr="00C60C92">
        <w:trPr>
          <w:cantSplit/>
          <w:jc w:val="center"/>
        </w:trPr>
        <w:tc>
          <w:tcPr>
            <w:tcW w:w="1951" w:type="dxa"/>
          </w:tcPr>
          <w:p w14:paraId="696746F7" w14:textId="77777777" w:rsidR="00B95DD1" w:rsidRPr="00486914" w:rsidRDefault="00B95DD1" w:rsidP="00C60C92">
            <w:pPr>
              <w:pStyle w:val="TAL"/>
              <w:rPr>
                <w:b/>
              </w:rPr>
            </w:pPr>
            <w:r w:rsidRPr="00486914">
              <w:rPr>
                <w:b/>
              </w:rPr>
              <w:t>Definition</w:t>
            </w:r>
          </w:p>
        </w:tc>
        <w:tc>
          <w:tcPr>
            <w:tcW w:w="7787" w:type="dxa"/>
          </w:tcPr>
          <w:p w14:paraId="3A1A626C" w14:textId="7A05427B" w:rsidR="00B95DD1" w:rsidRDefault="00B95DD1" w:rsidP="00C60C92">
            <w:pPr>
              <w:pStyle w:val="TAL"/>
            </w:pPr>
            <w:r w:rsidRPr="008E6A64">
              <w:t xml:space="preserve">SS </w:t>
            </w:r>
            <w:r>
              <w:t>r</w:t>
            </w:r>
            <w:r w:rsidRPr="00486914">
              <w:t>eference signal received power (</w:t>
            </w:r>
            <w:r>
              <w:t>SS-</w:t>
            </w:r>
            <w:r w:rsidRPr="00486914">
              <w:t xml:space="preserve">RSRP) is </w:t>
            </w:r>
            <w:r>
              <w:t>defined</w:t>
            </w:r>
            <w:r w:rsidRPr="00486914">
              <w:t xml:space="preserve"> as the </w:t>
            </w:r>
            <w:r>
              <w:t xml:space="preserve">linear </w:t>
            </w:r>
            <w:r w:rsidRPr="00486914">
              <w:t xml:space="preserve">average over the power contributions (in [W]) of the resource elements that carry </w:t>
            </w:r>
            <w:r w:rsidRPr="00605E9F">
              <w:t>secondary synchronization</w:t>
            </w:r>
            <w:r w:rsidRPr="00486914">
              <w:t xml:space="preserve"> signals</w:t>
            </w:r>
            <w:r>
              <w:t>. The m</w:t>
            </w:r>
            <w:r w:rsidRPr="004929F9">
              <w:t xml:space="preserve">easurement time resource(s) </w:t>
            </w:r>
            <w:r>
              <w:t xml:space="preserve">for SS-RSRP </w:t>
            </w:r>
            <w:r w:rsidRPr="004929F9">
              <w:t xml:space="preserve">are confined within </w:t>
            </w:r>
            <w:r w:rsidRPr="00982AEE">
              <w:t xml:space="preserve">SS/PBCH Block Measurement Time Configuration (SMTC) </w:t>
            </w:r>
            <w:r w:rsidRPr="004929F9">
              <w:t>window duration</w:t>
            </w:r>
            <w:commentRangeStart w:id="11"/>
            <w:ins w:id="12" w:author="Lee, Daewon" w:date="2025-04-25T10:53:00Z" w16du:dateUtc="2025-04-25T17:53:00Z">
              <w:r>
                <w:t>, except when measurement is being performed by wak</w:t>
              </w:r>
            </w:ins>
            <w:ins w:id="13" w:author="Lee, Daewon" w:date="2025-04-25T10:54:00Z" w16du:dateUtc="2025-04-25T17:54:00Z">
              <w:r>
                <w:t>e</w:t>
              </w:r>
            </w:ins>
            <w:ins w:id="14" w:author="Lee, Daewon" w:date="2025-04-25T10:56:00Z" w16du:dateUtc="2025-04-25T17:56:00Z">
              <w:r w:rsidR="009E6277">
                <w:t>-</w:t>
              </w:r>
            </w:ins>
            <w:ins w:id="15" w:author="Lee, Daewon" w:date="2025-04-25T10:53:00Z" w16du:dateUtc="2025-04-25T17:53:00Z">
              <w:r>
                <w:t>up r</w:t>
              </w:r>
            </w:ins>
            <w:ins w:id="16" w:author="Lee, Daewon" w:date="2025-04-28T12:51:00Z" w16du:dateUtc="2025-04-28T19:51:00Z">
              <w:r w:rsidR="007B408C">
                <w:t>ec</w:t>
              </w:r>
            </w:ins>
            <w:ins w:id="17" w:author="Lee, Daewon" w:date="2025-04-28T23:57:00Z" w16du:dateUtc="2025-04-29T06:57:00Z">
              <w:r w:rsidR="00D26560">
                <w:t>e</w:t>
              </w:r>
            </w:ins>
            <w:ins w:id="18" w:author="Lee, Daewon" w:date="2025-04-28T12:51:00Z" w16du:dateUtc="2025-04-28T19:51:00Z">
              <w:r w:rsidR="007B408C">
                <w:t>iver</w:t>
              </w:r>
            </w:ins>
            <w:ins w:id="19" w:author="Lee, Daewon" w:date="2025-04-25T10:54:00Z" w16du:dateUtc="2025-04-25T17:54:00Z">
              <w:r>
                <w:t xml:space="preserve"> (WUR)</w:t>
              </w:r>
            </w:ins>
            <w:commentRangeEnd w:id="11"/>
            <w:ins w:id="20" w:author="Lee, Daewon" w:date="2025-04-25T11:04:00Z" w16du:dateUtc="2025-04-25T18:04:00Z">
              <w:r w:rsidR="00C9022A">
                <w:rPr>
                  <w:rStyle w:val="CommentReference"/>
                  <w:rFonts w:ascii="Times New Roman" w:hAnsi="Times New Roman"/>
                </w:rPr>
                <w:commentReference w:id="11"/>
              </w:r>
            </w:ins>
            <w:r w:rsidRPr="004929F9">
              <w:t>.</w:t>
            </w:r>
            <w:r w:rsidRPr="000F4091">
              <w:t xml:space="preserve"> If SS-RSRP is used for L1-RSRP as configured by reporting configurations as defined in </w:t>
            </w:r>
            <w:r>
              <w:t>TS</w:t>
            </w:r>
            <w:r w:rsidRPr="000F4091">
              <w:t xml:space="preserve"> 38.214 [6], the measurement time resources(s) restriction by SMTC window duration is not applicable.</w:t>
            </w:r>
          </w:p>
          <w:p w14:paraId="213EAA45" w14:textId="77777777" w:rsidR="00B95DD1" w:rsidRPr="00486914" w:rsidRDefault="00B95DD1" w:rsidP="00C60C92">
            <w:pPr>
              <w:pStyle w:val="TAL"/>
            </w:pPr>
          </w:p>
          <w:p w14:paraId="7C16D528" w14:textId="77777777" w:rsidR="00B95DD1" w:rsidRDefault="00B95DD1" w:rsidP="00C60C92">
            <w:pPr>
              <w:pStyle w:val="TAL"/>
            </w:pPr>
            <w:r w:rsidRPr="00486914">
              <w:t xml:space="preserve">For </w:t>
            </w:r>
            <w:r>
              <w:t>SS-</w:t>
            </w:r>
            <w:r w:rsidRPr="00486914">
              <w:t xml:space="preserve">RSRP determination </w:t>
            </w:r>
            <w:r>
              <w:t>demodulation reference signals for physical broadcast channel (PBCH) and, if indicated by higher layers, CSI r</w:t>
            </w:r>
            <w:r w:rsidRPr="00486914">
              <w:t>eference signal</w:t>
            </w:r>
            <w:r>
              <w:t>s</w:t>
            </w:r>
            <w:r w:rsidRPr="00486914">
              <w:t xml:space="preserve"> </w:t>
            </w:r>
            <w:r>
              <w:t>in addition to secondary synchronization signals</w:t>
            </w:r>
            <w:r w:rsidRPr="00605E9F">
              <w:t xml:space="preserve"> </w:t>
            </w:r>
            <w:r>
              <w:t>may be used. SS-RSRP using demodulation reference signal for PBCH or CSI r</w:t>
            </w:r>
            <w:r w:rsidRPr="00486914">
              <w:t>eference signal</w:t>
            </w:r>
            <w:r>
              <w:t xml:space="preserve"> shall be measured by linear averaging over the power contributions of the resource elements that carry corresponding reference signals taking into account power scaling for the reference signals as defined in TS 38.213 [5].</w:t>
            </w:r>
            <w:r w:rsidRPr="000F4091">
              <w:t xml:space="preserve"> If SS-RSRP is not used for L1-RSRP, the additional use of CSI reference signals for SS-RSRP determination is not applicable.</w:t>
            </w:r>
          </w:p>
          <w:p w14:paraId="12FC534C" w14:textId="77777777" w:rsidR="00B95DD1" w:rsidRDefault="00B95DD1" w:rsidP="00C60C92">
            <w:pPr>
              <w:pStyle w:val="TAL"/>
            </w:pPr>
          </w:p>
          <w:p w14:paraId="75145682" w14:textId="77777777" w:rsidR="00B95DD1" w:rsidRDefault="00B95DD1" w:rsidP="00C60C92">
            <w:pPr>
              <w:pStyle w:val="TAL"/>
            </w:pPr>
            <w:r>
              <w:t>SS-RSRP shall be measured only among the reference signals corresponding to SS/PBCH blocks with the same SS/PBCH block index and the same physical-layer cell identity.</w:t>
            </w:r>
          </w:p>
          <w:p w14:paraId="2847B981" w14:textId="77777777" w:rsidR="00B95DD1" w:rsidRDefault="00B95DD1" w:rsidP="00C60C92">
            <w:pPr>
              <w:pStyle w:val="TAL"/>
            </w:pPr>
          </w:p>
          <w:p w14:paraId="62A46280" w14:textId="77777777" w:rsidR="00B95DD1" w:rsidRDefault="00B95DD1" w:rsidP="00C60C92">
            <w:pPr>
              <w:pStyle w:val="TAL"/>
            </w:pPr>
            <w:r>
              <w:t xml:space="preserve">If </w:t>
            </w:r>
            <w:r w:rsidRPr="000F4091">
              <w:t xml:space="preserve">SS-RSRP is not used for L1-RSRP and </w:t>
            </w:r>
            <w:r>
              <w:t>higher-layers indicate certain SS/PBCH blocks for performing SS-RSRP measurements, then SS-RSRP is measured only from the indicated set of SS/PBCH block(s).</w:t>
            </w:r>
          </w:p>
          <w:p w14:paraId="5763C421" w14:textId="77777777" w:rsidR="00B95DD1" w:rsidRDefault="00B95DD1" w:rsidP="00C60C92">
            <w:pPr>
              <w:pStyle w:val="TAL"/>
            </w:pPr>
          </w:p>
          <w:p w14:paraId="29681AF4" w14:textId="77777777" w:rsidR="00B95DD1" w:rsidRPr="00486914" w:rsidRDefault="00B95DD1" w:rsidP="00C60C92">
            <w:pPr>
              <w:pStyle w:val="TAL"/>
            </w:pPr>
            <w:r>
              <w:t>For frequency range 1, the reference point for the SS-RS</w:t>
            </w:r>
            <w:r>
              <w:rPr>
                <w:rFonts w:hint="eastAsia"/>
              </w:rPr>
              <w:t>R</w:t>
            </w:r>
            <w:r>
              <w:t>P shall be the antenna connector of the UE.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t>For frequency range 1 and 2, i</w:t>
            </w:r>
            <w:r w:rsidRPr="0077770B">
              <w:t xml:space="preserve">f receiver diversity is in use by the UE, the reported </w:t>
            </w:r>
            <w:r>
              <w:t>SS-</w:t>
            </w:r>
            <w:r w:rsidRPr="0077770B">
              <w:t xml:space="preserve">RSRP value shall not be lower than the corresponding </w:t>
            </w:r>
            <w:r>
              <w:t>SS-</w:t>
            </w:r>
            <w:r w:rsidRPr="0077770B">
              <w:t>RSRP of any of the individual receiver branches.</w:t>
            </w:r>
          </w:p>
        </w:tc>
      </w:tr>
      <w:tr w:rsidR="00B95DD1" w:rsidRPr="00486914" w14:paraId="3A034D1E" w14:textId="77777777" w:rsidTr="00C60C92">
        <w:trPr>
          <w:cantSplit/>
          <w:jc w:val="center"/>
        </w:trPr>
        <w:tc>
          <w:tcPr>
            <w:tcW w:w="1951" w:type="dxa"/>
          </w:tcPr>
          <w:p w14:paraId="1319AAC0" w14:textId="77777777" w:rsidR="00B95DD1" w:rsidRPr="00486914" w:rsidRDefault="00B95DD1" w:rsidP="00C60C92">
            <w:pPr>
              <w:pStyle w:val="TAL"/>
              <w:rPr>
                <w:b/>
              </w:rPr>
            </w:pPr>
            <w:r w:rsidRPr="00486914">
              <w:rPr>
                <w:b/>
              </w:rPr>
              <w:t>Applicable for</w:t>
            </w:r>
          </w:p>
        </w:tc>
        <w:tc>
          <w:tcPr>
            <w:tcW w:w="7787" w:type="dxa"/>
          </w:tcPr>
          <w:p w14:paraId="5AB84424" w14:textId="64A54ACF" w:rsidR="00B95DD1" w:rsidRPr="000F4091" w:rsidRDefault="00B95DD1" w:rsidP="00C60C92">
            <w:pPr>
              <w:keepNext/>
              <w:keepLines/>
              <w:spacing w:after="0"/>
              <w:rPr>
                <w:rFonts w:ascii="Arial" w:hAnsi="Arial"/>
                <w:sz w:val="18"/>
                <w:szCs w:val="18"/>
              </w:rPr>
            </w:pPr>
            <w:r w:rsidRPr="000F4091">
              <w:rPr>
                <w:rFonts w:ascii="Arial" w:hAnsi="Arial"/>
                <w:sz w:val="18"/>
                <w:szCs w:val="18"/>
              </w:rPr>
              <w:t>If SS-RSRP is used for L1-RSRP,</w:t>
            </w:r>
          </w:p>
          <w:p w14:paraId="6A1B025A" w14:textId="77777777" w:rsidR="00B95DD1" w:rsidRPr="000F4091" w:rsidRDefault="00B95DD1" w:rsidP="00C60C92">
            <w:pPr>
              <w:keepNext/>
              <w:keepLines/>
              <w:spacing w:after="0"/>
              <w:rPr>
                <w:rFonts w:ascii="Arial" w:hAnsi="Arial"/>
                <w:sz w:val="18"/>
                <w:szCs w:val="18"/>
              </w:rPr>
            </w:pPr>
            <w:r w:rsidRPr="000F4091">
              <w:rPr>
                <w:rFonts w:ascii="Arial" w:hAnsi="Arial"/>
                <w:sz w:val="18"/>
                <w:szCs w:val="18"/>
              </w:rPr>
              <w:t>RRC_CONNECTED intra-frequency.</w:t>
            </w:r>
          </w:p>
          <w:p w14:paraId="45D4DA84" w14:textId="77777777" w:rsidR="00D26560" w:rsidRPr="00D26560" w:rsidRDefault="00D26560" w:rsidP="00D26560">
            <w:pPr>
              <w:keepNext/>
              <w:keepLines/>
              <w:spacing w:after="0"/>
              <w:rPr>
                <w:ins w:id="21" w:author="Lee, Daewon" w:date="2025-04-28T23:57:00Z" w16du:dateUtc="2025-04-29T06:57:00Z"/>
                <w:rFonts w:ascii="Arial" w:hAnsi="Arial"/>
                <w:sz w:val="18"/>
                <w:szCs w:val="18"/>
              </w:rPr>
            </w:pPr>
            <w:ins w:id="22" w:author="Lee, Daewon" w:date="2025-04-28T23:57:00Z" w16du:dateUtc="2025-04-29T06:57:00Z">
              <w:r w:rsidRPr="00D26560">
                <w:rPr>
                  <w:rFonts w:ascii="Arial" w:hAnsi="Arial"/>
                  <w:sz w:val="18"/>
                  <w:szCs w:val="18"/>
                </w:rPr>
                <w:t xml:space="preserve">If SS-RSRP is being performed by wake-up receiver (WUR), </w:t>
              </w:r>
            </w:ins>
          </w:p>
          <w:p w14:paraId="11CFCA81" w14:textId="77777777" w:rsidR="00D26560" w:rsidRPr="00D26560" w:rsidRDefault="00D26560" w:rsidP="00D26560">
            <w:pPr>
              <w:keepNext/>
              <w:keepLines/>
              <w:spacing w:after="0"/>
              <w:rPr>
                <w:ins w:id="23" w:author="Lee, Daewon" w:date="2025-04-28T23:57:00Z" w16du:dateUtc="2025-04-29T06:57:00Z"/>
                <w:rFonts w:ascii="Arial" w:hAnsi="Arial"/>
                <w:sz w:val="18"/>
                <w:szCs w:val="18"/>
              </w:rPr>
            </w:pPr>
            <w:ins w:id="24" w:author="Lee, Daewon" w:date="2025-04-28T23:57:00Z" w16du:dateUtc="2025-04-29T06:57:00Z">
              <w:r w:rsidRPr="00D26560">
                <w:rPr>
                  <w:rFonts w:ascii="Arial" w:hAnsi="Arial"/>
                  <w:sz w:val="18"/>
                  <w:szCs w:val="18"/>
                </w:rPr>
                <w:t>RRC_IDLE for serving cell,</w:t>
              </w:r>
            </w:ins>
          </w:p>
          <w:p w14:paraId="29361867" w14:textId="6B987474" w:rsidR="00B95DD1" w:rsidRDefault="00D26560" w:rsidP="00D26560">
            <w:pPr>
              <w:keepNext/>
              <w:keepLines/>
              <w:spacing w:after="0"/>
              <w:rPr>
                <w:ins w:id="25" w:author="Lee, Daewon" w:date="2025-04-28T23:57:00Z" w16du:dateUtc="2025-04-29T06:57:00Z"/>
                <w:rFonts w:ascii="Arial" w:hAnsi="Arial"/>
                <w:sz w:val="18"/>
                <w:szCs w:val="18"/>
              </w:rPr>
            </w:pPr>
            <w:ins w:id="26" w:author="Lee, Daewon" w:date="2025-04-28T23:57:00Z" w16du:dateUtc="2025-04-29T06:57:00Z">
              <w:r w:rsidRPr="00D26560">
                <w:rPr>
                  <w:rFonts w:ascii="Arial" w:hAnsi="Arial"/>
                  <w:sz w:val="18"/>
                  <w:szCs w:val="18"/>
                </w:rPr>
                <w:t>RRC_INACTIVE for serving cell.</w:t>
              </w:r>
            </w:ins>
          </w:p>
          <w:p w14:paraId="106401E6" w14:textId="77777777" w:rsidR="00D26560" w:rsidRPr="000F4091" w:rsidRDefault="00D26560" w:rsidP="00D26560">
            <w:pPr>
              <w:keepNext/>
              <w:keepLines/>
              <w:spacing w:after="0"/>
              <w:rPr>
                <w:rFonts w:ascii="Arial" w:hAnsi="Arial"/>
                <w:sz w:val="18"/>
                <w:szCs w:val="18"/>
              </w:rPr>
            </w:pPr>
          </w:p>
          <w:p w14:paraId="1B52FBDD" w14:textId="77777777" w:rsidR="00B95DD1" w:rsidRPr="000F4091" w:rsidRDefault="00B95DD1" w:rsidP="00C60C92">
            <w:pPr>
              <w:keepNext/>
              <w:keepLines/>
              <w:spacing w:after="0"/>
              <w:rPr>
                <w:rFonts w:ascii="Arial" w:hAnsi="Arial"/>
                <w:sz w:val="18"/>
                <w:szCs w:val="18"/>
              </w:rPr>
            </w:pPr>
            <w:r w:rsidRPr="000F4091">
              <w:rPr>
                <w:rFonts w:ascii="Arial" w:hAnsi="Arial"/>
                <w:sz w:val="18"/>
                <w:szCs w:val="18"/>
              </w:rPr>
              <w:t>Otherwise,</w:t>
            </w:r>
          </w:p>
          <w:p w14:paraId="59951BF5" w14:textId="77777777" w:rsidR="00B95DD1" w:rsidRPr="00486914" w:rsidRDefault="00B95DD1" w:rsidP="00C60C92">
            <w:pPr>
              <w:pStyle w:val="TAL"/>
            </w:pPr>
            <w:r w:rsidRPr="00486914">
              <w:t>RRC_IDLE</w:t>
            </w:r>
            <w:r>
              <w:t xml:space="preserve"> intra-frequency,</w:t>
            </w:r>
          </w:p>
          <w:p w14:paraId="485E7B91" w14:textId="77777777" w:rsidR="00B95DD1" w:rsidRDefault="00B95DD1" w:rsidP="00C60C92">
            <w:pPr>
              <w:pStyle w:val="TAL"/>
            </w:pPr>
            <w:r>
              <w:t>R</w:t>
            </w:r>
            <w:r w:rsidRPr="00486914">
              <w:t>RC_IDLE</w:t>
            </w:r>
            <w:r>
              <w:t xml:space="preserve"> inter-frequency,</w:t>
            </w:r>
          </w:p>
          <w:p w14:paraId="6BB7434A" w14:textId="77777777" w:rsidR="00B95DD1" w:rsidRPr="00486914" w:rsidRDefault="00B95DD1" w:rsidP="00C60C92">
            <w:pPr>
              <w:pStyle w:val="TAL"/>
            </w:pPr>
            <w:r>
              <w:t>RRC_INACTIVE intra-frequency,</w:t>
            </w:r>
          </w:p>
          <w:p w14:paraId="709D5103" w14:textId="77777777" w:rsidR="00B95DD1" w:rsidRPr="00486914" w:rsidRDefault="00B95DD1" w:rsidP="00C60C92">
            <w:pPr>
              <w:pStyle w:val="TAL"/>
            </w:pPr>
            <w:r>
              <w:t>RRC_INACTIVE inter-frequency,</w:t>
            </w:r>
          </w:p>
          <w:p w14:paraId="5E39C5EA" w14:textId="77777777" w:rsidR="00B95DD1" w:rsidRDefault="00B95DD1" w:rsidP="00C60C92">
            <w:pPr>
              <w:pStyle w:val="TAL"/>
            </w:pPr>
            <w:r w:rsidRPr="00486914">
              <w:t>RRC_CONNECTED</w:t>
            </w:r>
            <w:r>
              <w:t xml:space="preserve"> intra-frequency,</w:t>
            </w:r>
          </w:p>
          <w:p w14:paraId="696A9C83" w14:textId="77777777" w:rsidR="00B95DD1" w:rsidRPr="00486914" w:rsidRDefault="00B95DD1" w:rsidP="00C60C92">
            <w:pPr>
              <w:pStyle w:val="TAL"/>
            </w:pPr>
            <w:r w:rsidRPr="00486914">
              <w:t>RRC_CONNECTED</w:t>
            </w:r>
            <w:r>
              <w:t xml:space="preserve"> inter-frequency</w:t>
            </w:r>
          </w:p>
        </w:tc>
      </w:tr>
    </w:tbl>
    <w:p w14:paraId="2BB25795" w14:textId="77777777" w:rsidR="00B95DD1" w:rsidRDefault="00B95DD1" w:rsidP="00B95DD1">
      <w:pPr>
        <w:pStyle w:val="NO"/>
      </w:pPr>
      <w:r w:rsidRPr="00486914">
        <w:t>N</w:t>
      </w:r>
      <w:r>
        <w:t>OTE 1</w:t>
      </w:r>
      <w:r w:rsidRPr="00486914">
        <w:t>:</w:t>
      </w:r>
      <w:r>
        <w:tab/>
      </w:r>
      <w:r w:rsidRPr="00486914">
        <w:t xml:space="preserve">The number of resource elements within the measurement period that are used by the UE to determine </w:t>
      </w:r>
      <w:r>
        <w:t>SS-</w:t>
      </w:r>
      <w:r w:rsidRPr="00486914">
        <w:t>RSRP is left up to the UE implementation with the limitation that corresponding measurement accuracy requirements have to be fulfilled.</w:t>
      </w:r>
    </w:p>
    <w:p w14:paraId="73D6C73E" w14:textId="77777777" w:rsidR="00B95DD1" w:rsidRDefault="00B95DD1" w:rsidP="00B95DD1">
      <w:pPr>
        <w:pStyle w:val="NO"/>
      </w:pPr>
      <w:r w:rsidRPr="00FA557A">
        <w:t>N</w:t>
      </w:r>
      <w:r>
        <w:t>OTE</w:t>
      </w:r>
      <w:r w:rsidRPr="00FA557A">
        <w:t xml:space="preserve"> 2:</w:t>
      </w:r>
      <w:r>
        <w:tab/>
      </w:r>
      <w:r w:rsidRPr="00FA557A">
        <w:t>The power per resource element is determined from the energy received during the useful part of the symbol, excluding the CP.</w:t>
      </w:r>
    </w:p>
    <w:p w14:paraId="0D494577" w14:textId="77777777" w:rsidR="00B95DD1" w:rsidRPr="00A200DC" w:rsidRDefault="00B95DD1" w:rsidP="00B95DD1">
      <w:pPr>
        <w:rPr>
          <w:i/>
          <w:iCs/>
          <w:noProof/>
          <w:color w:val="C00000"/>
        </w:rPr>
      </w:pPr>
      <w:r w:rsidRPr="00A200DC">
        <w:rPr>
          <w:i/>
          <w:iCs/>
          <w:noProof/>
          <w:color w:val="C00000"/>
        </w:rPr>
        <w:t>--- unchanged text omitted ---</w:t>
      </w:r>
    </w:p>
    <w:p w14:paraId="29F7841F" w14:textId="77777777" w:rsidR="00B95DD1" w:rsidRDefault="00B95DD1" w:rsidP="00B95DD1">
      <w:pPr>
        <w:pStyle w:val="Heading3"/>
      </w:pPr>
      <w:bookmarkStart w:id="27" w:name="_Toc11163812"/>
      <w:bookmarkStart w:id="28" w:name="_Toc26473666"/>
      <w:bookmarkStart w:id="29" w:name="_Toc29045104"/>
      <w:bookmarkStart w:id="30" w:name="_Toc29901445"/>
      <w:bookmarkStart w:id="31" w:name="_Toc29901492"/>
      <w:bookmarkStart w:id="32" w:name="_Toc35596373"/>
      <w:bookmarkStart w:id="33" w:name="_Toc44881109"/>
      <w:bookmarkStart w:id="34" w:name="_Toc51776279"/>
      <w:bookmarkStart w:id="35" w:name="_Toc185532076"/>
      <w:r>
        <w:lastRenderedPageBreak/>
        <w:t>5.1.3</w:t>
      </w:r>
      <w:r>
        <w:tab/>
      </w:r>
      <w:bookmarkStart w:id="36" w:name="OLE_LINK3"/>
      <w:bookmarkStart w:id="37" w:name="OLE_LINK4"/>
      <w:r w:rsidRPr="008E6A64">
        <w:t>S</w:t>
      </w:r>
      <w:r>
        <w:t>S</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bookmarkEnd w:id="36"/>
      <w:bookmarkEnd w:id="37"/>
      <w:r>
        <w:t>(SS-RSRQ)</w:t>
      </w:r>
      <w:bookmarkEnd w:id="27"/>
      <w:bookmarkEnd w:id="28"/>
      <w:bookmarkEnd w:id="29"/>
      <w:bookmarkEnd w:id="30"/>
      <w:bookmarkEnd w:id="31"/>
      <w:bookmarkEnd w:id="32"/>
      <w:bookmarkEnd w:id="33"/>
      <w:bookmarkEnd w:id="34"/>
      <w:bookmarkEnd w:id="35"/>
    </w:p>
    <w:p w14:paraId="17945C53" w14:textId="77777777" w:rsidR="00B95DD1" w:rsidRPr="001B7653" w:rsidRDefault="00B95DD1" w:rsidP="00B95DD1">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95DD1" w14:paraId="37E5128C" w14:textId="77777777" w:rsidTr="00C60C92">
        <w:trPr>
          <w:cantSplit/>
        </w:trPr>
        <w:tc>
          <w:tcPr>
            <w:tcW w:w="1951" w:type="dxa"/>
          </w:tcPr>
          <w:p w14:paraId="31A6A56F" w14:textId="77777777" w:rsidR="00B95DD1" w:rsidRDefault="00B95DD1" w:rsidP="00C60C92">
            <w:pPr>
              <w:pStyle w:val="TAL"/>
              <w:rPr>
                <w:b/>
              </w:rPr>
            </w:pPr>
            <w:r>
              <w:rPr>
                <w:b/>
              </w:rPr>
              <w:t>Definition</w:t>
            </w:r>
          </w:p>
        </w:tc>
        <w:tc>
          <w:tcPr>
            <w:tcW w:w="7787" w:type="dxa"/>
          </w:tcPr>
          <w:p w14:paraId="61255F86" w14:textId="77777777" w:rsidR="00B95DD1" w:rsidRDefault="00B95DD1" w:rsidP="00C60C92">
            <w:pPr>
              <w:pStyle w:val="TAL"/>
            </w:pPr>
            <w:r w:rsidRPr="00E12079">
              <w:rPr>
                <w:lang w:val="en-US"/>
              </w:rPr>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The measurements in the numerator and denominator shall be made over the same set of resource blocks.</w:t>
            </w:r>
          </w:p>
          <w:p w14:paraId="71CE8D77" w14:textId="77777777" w:rsidR="00B95DD1" w:rsidRDefault="00B95DD1" w:rsidP="00C60C92">
            <w:pPr>
              <w:pStyle w:val="TAL"/>
            </w:pPr>
          </w:p>
          <w:p w14:paraId="1C15FCC1" w14:textId="63C0F724" w:rsidR="00B95DD1" w:rsidRDefault="00B95DD1" w:rsidP="00C60C92">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For cell selection, </w:t>
            </w:r>
            <w:r w:rsidRPr="004043F7">
              <w:t xml:space="preserve">according to </w:t>
            </w:r>
            <w:r>
              <w:t>Clause 4.1 of TS</w:t>
            </w:r>
            <w:r w:rsidRPr="004043F7">
              <w:t xml:space="preserve"> 38.</w:t>
            </w:r>
            <w:r>
              <w:t>133</w:t>
            </w:r>
            <w:r w:rsidRPr="004043F7">
              <w:t xml:space="preserve"> [</w:t>
            </w:r>
            <w:r>
              <w:t>12</w:t>
            </w:r>
            <w:r w:rsidRPr="004043F7">
              <w:t>]</w:t>
            </w:r>
            <w:r>
              <w:t>, the measurement time resources(s) for NR Carrier RSSI are not constrained. Otherwise,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commentRangeStart w:id="38"/>
            <w:ins w:id="39" w:author="Lee, Daewon" w:date="2025-04-25T10:55:00Z" w16du:dateUtc="2025-04-25T17:55:00Z">
              <w:r>
                <w:t>, except when measurement is being performed by wake</w:t>
              </w:r>
            </w:ins>
            <w:ins w:id="40" w:author="Lee, Daewon" w:date="2025-04-25T10:56:00Z" w16du:dateUtc="2025-04-25T17:56:00Z">
              <w:r w:rsidR="009E6277">
                <w:t>-</w:t>
              </w:r>
            </w:ins>
            <w:ins w:id="41" w:author="Lee, Daewon" w:date="2025-04-25T10:55:00Z" w16du:dateUtc="2025-04-25T17:55:00Z">
              <w:r>
                <w:t>up r</w:t>
              </w:r>
            </w:ins>
            <w:ins w:id="42" w:author="Lee, Daewon" w:date="2025-04-28T12:52:00Z" w16du:dateUtc="2025-04-28T19:52:00Z">
              <w:r w:rsidR="007B408C">
                <w:t>eceiver</w:t>
              </w:r>
            </w:ins>
            <w:ins w:id="43" w:author="Lee, Daewon" w:date="2025-04-25T10:55:00Z" w16du:dateUtc="2025-04-25T17:55:00Z">
              <w:r>
                <w:t xml:space="preserve"> (WUR)</w:t>
              </w:r>
            </w:ins>
            <w:r w:rsidRPr="004929F9">
              <w:t>.</w:t>
            </w:r>
            <w:commentRangeEnd w:id="38"/>
            <w:r w:rsidR="00C9022A">
              <w:rPr>
                <w:rStyle w:val="CommentReference"/>
                <w:rFonts w:ascii="Times New Roman" w:hAnsi="Times New Roman"/>
              </w:rPr>
              <w:commentReference w:id="38"/>
            </w:r>
          </w:p>
          <w:p w14:paraId="128E2898" w14:textId="77777777" w:rsidR="00B95DD1" w:rsidRDefault="00B95DD1" w:rsidP="00C60C92">
            <w:pPr>
              <w:pStyle w:val="TAL"/>
            </w:pPr>
          </w:p>
          <w:p w14:paraId="72B816B3" w14:textId="77777777" w:rsidR="00B95DD1" w:rsidRPr="00E92BE4" w:rsidRDefault="00B95DD1" w:rsidP="00C60C92">
            <w:pPr>
              <w:keepNext/>
              <w:keepLines/>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r w:rsidRPr="00000160">
              <w:rPr>
                <w:rFonts w:ascii="Arial" w:hAnsi="Arial" w:hint="eastAsia"/>
                <w:sz w:val="18"/>
              </w:rPr>
              <w:t>within the SMTC window duration</w:t>
            </w:r>
            <w:r w:rsidRPr="0018736D">
              <w:rPr>
                <w:rFonts w:ascii="Arial" w:hAnsi="Arial"/>
                <w:sz w:val="18"/>
              </w:rPr>
              <w:t xml:space="preserve"> that are indicated by the higher layer parameter </w:t>
            </w:r>
            <w:r w:rsidRPr="0018736D">
              <w:rPr>
                <w:rFonts w:ascii="Arial" w:hAnsi="Arial"/>
                <w:i/>
                <w:sz w:val="18"/>
              </w:rPr>
              <w:t xml:space="preserve">measurementSlots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Pr="00D37C44">
              <w:rPr>
                <w:rFonts w:ascii="Arial" w:hAnsi="Arial"/>
                <w:sz w:val="18"/>
              </w:rPr>
              <w:t xml:space="preserve"> and, if measurement gap is used, the NR Carrier RSSI is measured in slots </w:t>
            </w:r>
            <w:r w:rsidRPr="00000160">
              <w:rPr>
                <w:rFonts w:ascii="Arial" w:hAnsi="Arial" w:hint="eastAsia"/>
                <w:sz w:val="18"/>
              </w:rPr>
              <w:t>within the SMTC window duration</w:t>
            </w:r>
            <w:r>
              <w:rPr>
                <w:rFonts w:ascii="Arial" w:hAnsi="Arial"/>
                <w:sz w:val="18"/>
              </w:rPr>
              <w:t xml:space="preserve"> </w:t>
            </w:r>
            <w:r w:rsidRPr="00D37C44">
              <w:rPr>
                <w:rFonts w:ascii="Arial" w:hAnsi="Arial"/>
                <w:sz w:val="18"/>
              </w:rPr>
              <w:t xml:space="preserve">that are indicated by the higher layer parameter </w:t>
            </w:r>
            <w:r w:rsidRPr="00D37C44">
              <w:rPr>
                <w:rFonts w:ascii="Arial" w:hAnsi="Arial"/>
                <w:i/>
                <w:sz w:val="18"/>
              </w:rPr>
              <w:t>measurementSlots</w:t>
            </w:r>
            <w:r w:rsidRPr="00D37C44">
              <w:rPr>
                <w:rFonts w:ascii="Arial" w:hAnsi="Arial"/>
                <w:sz w:val="18"/>
              </w:rPr>
              <w:t xml:space="preserve"> and in OFDM symbols given by Table</w:t>
            </w:r>
            <w:r>
              <w:rPr>
                <w:rFonts w:ascii="Arial" w:hAnsi="Arial"/>
                <w:sz w:val="18"/>
              </w:rPr>
              <w:t xml:space="preserve"> </w:t>
            </w:r>
            <w:r w:rsidRPr="00D37C44">
              <w:rPr>
                <w:rFonts w:ascii="Arial" w:hAnsi="Arial"/>
                <w:sz w:val="18"/>
              </w:rPr>
              <w:t xml:space="preserve">5.1.3-1 that are overlapped with the measurement gap, which is defined in </w:t>
            </w:r>
            <w:r>
              <w:rPr>
                <w:rFonts w:ascii="Arial" w:hAnsi="Arial"/>
                <w:sz w:val="18"/>
              </w:rPr>
              <w:t>TS</w:t>
            </w:r>
            <w:r w:rsidRPr="00D37C44">
              <w:rPr>
                <w:rFonts w:ascii="Arial" w:hAnsi="Arial"/>
                <w:sz w:val="18"/>
              </w:rPr>
              <w:t>38.133</w:t>
            </w:r>
            <w:r>
              <w:rPr>
                <w:rFonts w:ascii="Arial" w:hAnsi="Arial"/>
                <w:sz w:val="18"/>
              </w:rPr>
              <w:t xml:space="preserve"> </w:t>
            </w:r>
            <w:r w:rsidRPr="00D37C44">
              <w:rPr>
                <w:rFonts w:ascii="Arial" w:hAnsi="Arial"/>
                <w:sz w:val="18"/>
              </w:rPr>
              <w:t>[12</w:t>
            </w:r>
            <w:r>
              <w:rPr>
                <w:rFonts w:ascii="Arial" w:hAnsi="Arial"/>
                <w:sz w:val="18"/>
              </w:rPr>
              <w:t>]</w:t>
            </w:r>
            <w:r w:rsidRPr="00841FA7">
              <w:rPr>
                <w:rFonts w:ascii="Arial" w:hAnsi="Arial"/>
                <w:sz w:val="18"/>
              </w:rPr>
              <w:t xml:space="preserve">. </w:t>
            </w:r>
          </w:p>
          <w:p w14:paraId="1B4BB5CF" w14:textId="77777777" w:rsidR="00B95DD1" w:rsidRPr="00E92BE4" w:rsidRDefault="00B95DD1" w:rsidP="00C60C92">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428A8584" w14:textId="77777777" w:rsidR="00B95DD1" w:rsidRDefault="00B95DD1" w:rsidP="00C60C92">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5730DF16" w14:textId="77777777" w:rsidR="00B95DD1" w:rsidRPr="00841FA7" w:rsidRDefault="00B95DD1" w:rsidP="00C60C92">
            <w:pPr>
              <w:keepNext/>
              <w:keepLines/>
              <w:spacing w:after="0"/>
              <w:rPr>
                <w:rFonts w:ascii="Arial" w:hAnsi="Arial"/>
                <w:sz w:val="18"/>
              </w:rPr>
            </w:pPr>
            <w:r w:rsidRPr="00841FA7">
              <w:rPr>
                <w:rFonts w:ascii="Arial" w:hAnsi="Arial"/>
                <w:sz w:val="18"/>
              </w:rPr>
              <w:t>Otherwise</w:t>
            </w:r>
            <w:r>
              <w:rPr>
                <w:rFonts w:ascii="Arial" w:hAnsi="Arial"/>
                <w:sz w:val="18"/>
              </w:rPr>
              <w:t xml:space="preserve"> </w:t>
            </w:r>
            <w:r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8EB296F" w14:textId="77777777" w:rsidR="00B95DD1" w:rsidRPr="002E3566" w:rsidRDefault="00B95DD1" w:rsidP="00C60C92">
            <w:pPr>
              <w:pStyle w:val="TAL"/>
            </w:pPr>
          </w:p>
          <w:p w14:paraId="40A14404" w14:textId="77777777" w:rsidR="00B95DD1" w:rsidRDefault="00B95DD1" w:rsidP="00C60C92">
            <w:pPr>
              <w:pStyle w:val="TAL"/>
            </w:pPr>
            <w:r>
              <w:t>If higher-layers indicate certain SS/PBCH blocks for performing SS-RSRQ measurements, then SS-RSRP is measured only from the indicated set of SS/PBCH block(s).</w:t>
            </w:r>
          </w:p>
          <w:p w14:paraId="05BB2C3E" w14:textId="77777777" w:rsidR="00B95DD1" w:rsidRDefault="00B95DD1" w:rsidP="00C60C92">
            <w:pPr>
              <w:pStyle w:val="TAL"/>
            </w:pPr>
          </w:p>
          <w:p w14:paraId="789CF161" w14:textId="77777777" w:rsidR="00B95DD1" w:rsidRPr="004C7680" w:rsidRDefault="00B95DD1" w:rsidP="00C60C92">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B95DD1" w14:paraId="348738ED" w14:textId="77777777" w:rsidTr="00C60C92">
        <w:trPr>
          <w:cantSplit/>
        </w:trPr>
        <w:tc>
          <w:tcPr>
            <w:tcW w:w="1951" w:type="dxa"/>
          </w:tcPr>
          <w:p w14:paraId="6A054585" w14:textId="77777777" w:rsidR="00B95DD1" w:rsidRDefault="00B95DD1" w:rsidP="00C60C92">
            <w:pPr>
              <w:pStyle w:val="TAL"/>
              <w:rPr>
                <w:b/>
              </w:rPr>
            </w:pPr>
            <w:r>
              <w:rPr>
                <w:b/>
              </w:rPr>
              <w:t>Applicable for</w:t>
            </w:r>
          </w:p>
        </w:tc>
        <w:tc>
          <w:tcPr>
            <w:tcW w:w="7787" w:type="dxa"/>
          </w:tcPr>
          <w:p w14:paraId="4BF15FF1" w14:textId="7814004C" w:rsidR="00D26560" w:rsidRDefault="00D26560" w:rsidP="00D26560">
            <w:pPr>
              <w:pStyle w:val="TAL"/>
              <w:rPr>
                <w:ins w:id="44" w:author="Lee, Daewon" w:date="2025-04-28T23:58:00Z" w16du:dateUtc="2025-04-29T06:58:00Z"/>
              </w:rPr>
            </w:pPr>
            <w:ins w:id="45" w:author="Lee, Daewon" w:date="2025-04-28T23:58:00Z" w16du:dateUtc="2025-04-29T06:58:00Z">
              <w:r>
                <w:t>If SS-RSR</w:t>
              </w:r>
            </w:ins>
            <w:ins w:id="46" w:author="Lee, Daewon" w:date="2025-04-29T19:33:00Z" w16du:dateUtc="2025-04-30T02:33:00Z">
              <w:r w:rsidR="007704B5">
                <w:t>Q</w:t>
              </w:r>
            </w:ins>
            <w:ins w:id="47" w:author="Lee, Daewon" w:date="2025-04-28T23:58:00Z" w16du:dateUtc="2025-04-29T06:58:00Z">
              <w:r>
                <w:t xml:space="preserve"> is being performed by wake-up receiver (WUR), </w:t>
              </w:r>
            </w:ins>
          </w:p>
          <w:p w14:paraId="05FA8A81" w14:textId="77777777" w:rsidR="00D26560" w:rsidRDefault="00D26560" w:rsidP="00D26560">
            <w:pPr>
              <w:pStyle w:val="TAL"/>
              <w:rPr>
                <w:ins w:id="48" w:author="Lee, Daewon" w:date="2025-04-28T23:58:00Z" w16du:dateUtc="2025-04-29T06:58:00Z"/>
              </w:rPr>
            </w:pPr>
            <w:ins w:id="49" w:author="Lee, Daewon" w:date="2025-04-28T23:58:00Z" w16du:dateUtc="2025-04-29T06:58:00Z">
              <w:r>
                <w:t>RRC_IDLE for serving cell,</w:t>
              </w:r>
            </w:ins>
          </w:p>
          <w:p w14:paraId="634A6356" w14:textId="77777777" w:rsidR="00D26560" w:rsidRDefault="00D26560" w:rsidP="00D26560">
            <w:pPr>
              <w:pStyle w:val="TAL"/>
              <w:rPr>
                <w:ins w:id="50" w:author="Lee, Daewon" w:date="2025-04-28T23:58:00Z" w16du:dateUtc="2025-04-29T06:58:00Z"/>
              </w:rPr>
            </w:pPr>
            <w:ins w:id="51" w:author="Lee, Daewon" w:date="2025-04-28T23:58:00Z" w16du:dateUtc="2025-04-29T06:58:00Z">
              <w:r>
                <w:t>RRC_INACTIVE for serving cell.</w:t>
              </w:r>
            </w:ins>
          </w:p>
          <w:p w14:paraId="7E758E80" w14:textId="77777777" w:rsidR="00D26560" w:rsidRDefault="00D26560" w:rsidP="00D26560">
            <w:pPr>
              <w:pStyle w:val="TAL"/>
              <w:rPr>
                <w:ins w:id="52" w:author="Lee, Daewon" w:date="2025-04-28T23:58:00Z" w16du:dateUtc="2025-04-29T06:58:00Z"/>
              </w:rPr>
            </w:pPr>
          </w:p>
          <w:p w14:paraId="73DC5BD4" w14:textId="5A42C54A" w:rsidR="00D26560" w:rsidRDefault="00D26560" w:rsidP="00D26560">
            <w:pPr>
              <w:pStyle w:val="TAL"/>
              <w:rPr>
                <w:ins w:id="53" w:author="Lee, Daewon" w:date="2025-04-28T23:58:00Z" w16du:dateUtc="2025-04-29T06:58:00Z"/>
              </w:rPr>
            </w:pPr>
            <w:ins w:id="54" w:author="Lee, Daewon" w:date="2025-04-28T23:58:00Z" w16du:dateUtc="2025-04-29T06:58:00Z">
              <w:r>
                <w:t>Otherwise,</w:t>
              </w:r>
            </w:ins>
          </w:p>
          <w:p w14:paraId="6748F627" w14:textId="3770D3AE" w:rsidR="00B95DD1" w:rsidRPr="00486914" w:rsidRDefault="00B95DD1" w:rsidP="00D26560">
            <w:pPr>
              <w:pStyle w:val="TAL"/>
            </w:pPr>
            <w:r w:rsidRPr="00486914">
              <w:t>RRC_IDLE</w:t>
            </w:r>
            <w:r>
              <w:t xml:space="preserve"> intra-frequency,</w:t>
            </w:r>
          </w:p>
          <w:p w14:paraId="75181327" w14:textId="77777777" w:rsidR="00B95DD1" w:rsidRDefault="00B95DD1" w:rsidP="00C60C92">
            <w:pPr>
              <w:pStyle w:val="TAL"/>
            </w:pPr>
            <w:r>
              <w:t>R</w:t>
            </w:r>
            <w:r w:rsidRPr="00486914">
              <w:t>RC_IDLE</w:t>
            </w:r>
            <w:r>
              <w:t xml:space="preserve"> inter-frequency,</w:t>
            </w:r>
          </w:p>
          <w:p w14:paraId="37A3A8F8" w14:textId="77777777" w:rsidR="00B95DD1" w:rsidRPr="00486914" w:rsidRDefault="00B95DD1" w:rsidP="00C60C92">
            <w:pPr>
              <w:pStyle w:val="TAL"/>
            </w:pPr>
            <w:r>
              <w:t>RRC_INACTIVE intra-frequency,</w:t>
            </w:r>
          </w:p>
          <w:p w14:paraId="1C95F7DB" w14:textId="77777777" w:rsidR="00B95DD1" w:rsidRPr="002517B5" w:rsidRDefault="00B95DD1" w:rsidP="00C60C92">
            <w:pPr>
              <w:pStyle w:val="TAL"/>
            </w:pPr>
            <w:r>
              <w:t>RRC_INACTIVE inter-frequency,</w:t>
            </w:r>
          </w:p>
          <w:p w14:paraId="40524428" w14:textId="77777777" w:rsidR="00B95DD1" w:rsidRDefault="00B95DD1" w:rsidP="00C60C92">
            <w:pPr>
              <w:pStyle w:val="TAL"/>
            </w:pPr>
            <w:r w:rsidRPr="00486914">
              <w:t>RRC_CONNECTED</w:t>
            </w:r>
            <w:r>
              <w:t xml:space="preserve"> intra-frequency,</w:t>
            </w:r>
          </w:p>
          <w:p w14:paraId="2F0D83D4" w14:textId="77777777" w:rsidR="00B95DD1" w:rsidRDefault="00B95DD1" w:rsidP="00C60C92">
            <w:pPr>
              <w:pStyle w:val="TAL"/>
            </w:pPr>
            <w:r w:rsidRPr="00486914">
              <w:t>RRC_CONNECTED</w:t>
            </w:r>
            <w:r>
              <w:t xml:space="preserve"> inter-frequency</w:t>
            </w:r>
          </w:p>
        </w:tc>
      </w:tr>
    </w:tbl>
    <w:p w14:paraId="429FBEEE" w14:textId="77777777" w:rsidR="00B95DD1" w:rsidRDefault="00B95DD1" w:rsidP="00B95DD1"/>
    <w:p w14:paraId="056C7A58" w14:textId="77777777" w:rsidR="00B95DD1" w:rsidRDefault="00B95DD1" w:rsidP="00B95DD1">
      <w:pPr>
        <w:pStyle w:val="TH"/>
      </w:pPr>
      <w:r w:rsidRPr="00841FA7">
        <w:t>Table 5.1.3-1: NR Carrier RSSI measurement symbols</w:t>
      </w:r>
    </w:p>
    <w:tbl>
      <w:tblPr>
        <w:tblStyle w:val="TableGrid"/>
        <w:tblW w:w="0" w:type="auto"/>
        <w:tblInd w:w="1413" w:type="dxa"/>
        <w:tblLook w:val="04A0" w:firstRow="1" w:lastRow="0" w:firstColumn="1" w:lastColumn="0" w:noHBand="0" w:noVBand="1"/>
      </w:tblPr>
      <w:tblGrid>
        <w:gridCol w:w="3402"/>
        <w:gridCol w:w="3402"/>
      </w:tblGrid>
      <w:tr w:rsidR="00B95DD1" w14:paraId="18505BEB" w14:textId="77777777" w:rsidTr="00C60C92">
        <w:tc>
          <w:tcPr>
            <w:tcW w:w="3402" w:type="dxa"/>
          </w:tcPr>
          <w:p w14:paraId="2D9E3931" w14:textId="77777777" w:rsidR="00B95DD1" w:rsidRDefault="00B95DD1" w:rsidP="00C60C92">
            <w:pPr>
              <w:pStyle w:val="TAH"/>
            </w:pPr>
            <w:r w:rsidRPr="00841FA7">
              <w:rPr>
                <w:rFonts w:eastAsia="Batang"/>
              </w:rPr>
              <w:t>OFDM signal indication</w:t>
            </w:r>
            <w:r w:rsidRPr="0018736D">
              <w:rPr>
                <w:i/>
              </w:rPr>
              <w:t xml:space="preserve"> endSymbol</w:t>
            </w:r>
          </w:p>
        </w:tc>
        <w:tc>
          <w:tcPr>
            <w:tcW w:w="3402" w:type="dxa"/>
          </w:tcPr>
          <w:p w14:paraId="2A04E19F" w14:textId="77777777" w:rsidR="00B95DD1" w:rsidRDefault="00B95DD1" w:rsidP="00C60C92">
            <w:pPr>
              <w:pStyle w:val="TAH"/>
            </w:pPr>
            <w:r w:rsidRPr="00841FA7">
              <w:rPr>
                <w:rFonts w:eastAsia="Batang"/>
              </w:rPr>
              <w:t>Symbol indexes</w:t>
            </w:r>
          </w:p>
        </w:tc>
      </w:tr>
      <w:tr w:rsidR="00B95DD1" w14:paraId="318838DE" w14:textId="77777777" w:rsidTr="00C60C92">
        <w:tc>
          <w:tcPr>
            <w:tcW w:w="3402" w:type="dxa"/>
          </w:tcPr>
          <w:p w14:paraId="5DE300F7" w14:textId="77777777" w:rsidR="00B95DD1" w:rsidRDefault="00B95DD1" w:rsidP="00C60C92">
            <w:pPr>
              <w:pStyle w:val="TAC"/>
            </w:pPr>
            <w:r>
              <w:t>0</w:t>
            </w:r>
          </w:p>
        </w:tc>
        <w:tc>
          <w:tcPr>
            <w:tcW w:w="3402" w:type="dxa"/>
          </w:tcPr>
          <w:p w14:paraId="68A8DF37" w14:textId="77777777" w:rsidR="00B95DD1" w:rsidRDefault="00B95DD1" w:rsidP="00C60C92">
            <w:pPr>
              <w:pStyle w:val="TAC"/>
            </w:pPr>
            <w:r w:rsidRPr="00841FA7">
              <w:rPr>
                <w:rFonts w:eastAsia="Batang"/>
              </w:rPr>
              <w:t>{0,1}</w:t>
            </w:r>
          </w:p>
        </w:tc>
      </w:tr>
      <w:tr w:rsidR="00B95DD1" w14:paraId="40697303" w14:textId="77777777" w:rsidTr="00C60C92">
        <w:tc>
          <w:tcPr>
            <w:tcW w:w="3402" w:type="dxa"/>
          </w:tcPr>
          <w:p w14:paraId="51FA681A" w14:textId="77777777" w:rsidR="00B95DD1" w:rsidRDefault="00B95DD1" w:rsidP="00C60C92">
            <w:pPr>
              <w:pStyle w:val="TAC"/>
            </w:pPr>
            <w:r>
              <w:t>1</w:t>
            </w:r>
          </w:p>
        </w:tc>
        <w:tc>
          <w:tcPr>
            <w:tcW w:w="3402" w:type="dxa"/>
          </w:tcPr>
          <w:p w14:paraId="0E7883EA" w14:textId="77777777" w:rsidR="00B95DD1" w:rsidRDefault="00B95DD1" w:rsidP="00C60C92">
            <w:pPr>
              <w:pStyle w:val="TAC"/>
            </w:pPr>
            <w:r w:rsidRPr="00867481">
              <w:rPr>
                <w:rFonts w:eastAsia="Batang"/>
              </w:rPr>
              <w:t>For 480 kHz and 960 kHz {0,1,2,..,1</w:t>
            </w:r>
            <w:r>
              <w:rPr>
                <w:rFonts w:eastAsia="Batang"/>
              </w:rPr>
              <w:t>1</w:t>
            </w:r>
            <w:r w:rsidRPr="00867481">
              <w:rPr>
                <w:rFonts w:eastAsia="Batang"/>
              </w:rPr>
              <w:t>,12}; otherwise</w:t>
            </w:r>
            <w:r>
              <w:rPr>
                <w:rFonts w:eastAsia="Batang"/>
              </w:rPr>
              <w:t xml:space="preserve"> </w:t>
            </w:r>
            <w:r w:rsidRPr="00841FA7">
              <w:rPr>
                <w:rFonts w:eastAsia="Batang"/>
              </w:rPr>
              <w:t>{0,1,2,..,10,11}</w:t>
            </w:r>
          </w:p>
        </w:tc>
      </w:tr>
      <w:tr w:rsidR="00B95DD1" w14:paraId="2A8344B1" w14:textId="77777777" w:rsidTr="00C60C92">
        <w:tc>
          <w:tcPr>
            <w:tcW w:w="3402" w:type="dxa"/>
          </w:tcPr>
          <w:p w14:paraId="286E0D1D" w14:textId="77777777" w:rsidR="00B95DD1" w:rsidRDefault="00B95DD1" w:rsidP="00C60C92">
            <w:pPr>
              <w:pStyle w:val="TAC"/>
            </w:pPr>
            <w:r>
              <w:t>2</w:t>
            </w:r>
          </w:p>
        </w:tc>
        <w:tc>
          <w:tcPr>
            <w:tcW w:w="3402" w:type="dxa"/>
          </w:tcPr>
          <w:p w14:paraId="20F9CEE7" w14:textId="77777777" w:rsidR="00B95DD1" w:rsidRDefault="00B95DD1" w:rsidP="00C60C92">
            <w:pPr>
              <w:pStyle w:val="TAC"/>
            </w:pPr>
            <w:r w:rsidRPr="00841FA7">
              <w:rPr>
                <w:rFonts w:eastAsia="Batang"/>
              </w:rPr>
              <w:t>{0,1,2,…, 5}</w:t>
            </w:r>
          </w:p>
        </w:tc>
      </w:tr>
      <w:tr w:rsidR="00B95DD1" w14:paraId="5F5167DA" w14:textId="77777777" w:rsidTr="00C60C92">
        <w:tc>
          <w:tcPr>
            <w:tcW w:w="3402" w:type="dxa"/>
          </w:tcPr>
          <w:p w14:paraId="08EF0CCD" w14:textId="77777777" w:rsidR="00B95DD1" w:rsidRDefault="00B95DD1" w:rsidP="00C60C92">
            <w:pPr>
              <w:pStyle w:val="TAC"/>
            </w:pPr>
            <w:r>
              <w:t>3</w:t>
            </w:r>
          </w:p>
        </w:tc>
        <w:tc>
          <w:tcPr>
            <w:tcW w:w="3402" w:type="dxa"/>
          </w:tcPr>
          <w:p w14:paraId="55CAC76C" w14:textId="77777777" w:rsidR="00B95DD1" w:rsidRDefault="00B95DD1" w:rsidP="00C60C92">
            <w:pPr>
              <w:pStyle w:val="TAC"/>
            </w:pPr>
            <w:r w:rsidRPr="00841FA7">
              <w:rPr>
                <w:rFonts w:eastAsia="Batang"/>
              </w:rPr>
              <w:t>{0,1,2,…, 7}</w:t>
            </w:r>
          </w:p>
        </w:tc>
      </w:tr>
    </w:tbl>
    <w:p w14:paraId="510A0C6E" w14:textId="77777777" w:rsidR="00B95DD1" w:rsidRDefault="00B95DD1" w:rsidP="00B95DD1"/>
    <w:p w14:paraId="4A2EACEB" w14:textId="77777777" w:rsidR="00B95DD1" w:rsidRPr="00A200DC" w:rsidRDefault="00B95DD1" w:rsidP="00B95DD1">
      <w:pPr>
        <w:rPr>
          <w:i/>
          <w:iCs/>
          <w:noProof/>
          <w:color w:val="C00000"/>
        </w:rPr>
      </w:pPr>
      <w:r w:rsidRPr="00A200DC">
        <w:rPr>
          <w:i/>
          <w:iCs/>
          <w:noProof/>
          <w:color w:val="C00000"/>
        </w:rPr>
        <w:t>--- unchanged text omitted ---</w:t>
      </w:r>
    </w:p>
    <w:p w14:paraId="4F72BB99" w14:textId="05906A5D" w:rsidR="00DB6E5E" w:rsidRPr="00E47656" w:rsidRDefault="00DB6E5E" w:rsidP="00DB6E5E">
      <w:pPr>
        <w:pStyle w:val="Heading3"/>
        <w:rPr>
          <w:ins w:id="55" w:author="Lee, Daewon" w:date="2025-02-24T14:08:00Z" w16du:dateUtc="2025-02-24T22:08:00Z"/>
        </w:rPr>
      </w:pPr>
      <w:commentRangeStart w:id="56"/>
      <w:ins w:id="57" w:author="Lee, Daewon" w:date="2025-02-24T14:08:00Z" w16du:dateUtc="2025-02-24T22:08:00Z">
        <w:r w:rsidRPr="00E47656">
          <w:lastRenderedPageBreak/>
          <w:t>5.1.</w:t>
        </w:r>
        <w:r>
          <w:t>5</w:t>
        </w:r>
      </w:ins>
      <w:ins w:id="58" w:author="Lee, Daewon" w:date="2025-04-21T21:54:00Z" w16du:dateUtc="2025-04-22T04:54:00Z">
        <w:r w:rsidR="00D13611">
          <w:t>3</w:t>
        </w:r>
      </w:ins>
      <w:ins w:id="59" w:author="Lee, Daewon" w:date="2025-02-24T14:08:00Z" w16du:dateUtc="2025-02-24T22:08:00Z">
        <w:r w:rsidRPr="00E47656">
          <w:tab/>
        </w:r>
      </w:ins>
      <w:ins w:id="60" w:author="Lee, Daewon" w:date="2025-04-21T21:54:00Z" w16du:dateUtc="2025-04-22T04:54:00Z">
        <w:r w:rsidR="00AF0EBF">
          <w:t xml:space="preserve">Low </w:t>
        </w:r>
      </w:ins>
      <w:ins w:id="61" w:author="Lee, Daewon" w:date="2025-04-21T21:55:00Z" w16du:dateUtc="2025-04-22T04:55:00Z">
        <w:r w:rsidR="00264F7D">
          <w:t>p</w:t>
        </w:r>
      </w:ins>
      <w:ins w:id="62" w:author="Lee, Daewon" w:date="2025-04-21T21:54:00Z" w16du:dateUtc="2025-04-22T04:54:00Z">
        <w:r w:rsidR="00AF0EBF">
          <w:t xml:space="preserve">ower </w:t>
        </w:r>
      </w:ins>
      <w:ins w:id="63" w:author="Lee, Daewon" w:date="2025-04-21T21:55:00Z" w16du:dateUtc="2025-04-22T04:55:00Z">
        <w:r w:rsidR="00264F7D">
          <w:t>reference signal received power (LP-RSRP)</w:t>
        </w:r>
      </w:ins>
      <w:bookmarkEnd w:id="10"/>
      <w:commentRangeEnd w:id="56"/>
      <w:ins w:id="64" w:author="Lee, Daewon" w:date="2025-04-21T22:58:00Z" w16du:dateUtc="2025-04-22T05:58:00Z">
        <w:r w:rsidR="0080512D">
          <w:rPr>
            <w:rStyle w:val="CommentReference"/>
            <w:rFonts w:ascii="Times New Roman" w:hAnsi="Times New Roman"/>
          </w:rPr>
          <w:commentReference w:id="56"/>
        </w:r>
      </w:ins>
    </w:p>
    <w:p w14:paraId="7F93C986" w14:textId="77777777" w:rsidR="00DB6E5E" w:rsidRPr="00E47656" w:rsidRDefault="00DB6E5E" w:rsidP="00DB6E5E">
      <w:pPr>
        <w:pStyle w:val="TH"/>
        <w:rPr>
          <w:ins w:id="65" w:author="Lee, Daewon" w:date="2025-02-24T14:08:00Z" w16du:dateUtc="2025-02-24T22:08: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B6E5E" w:rsidRPr="00E47656" w14:paraId="63A3649A" w14:textId="77777777" w:rsidTr="00462BF6">
        <w:trPr>
          <w:cantSplit/>
          <w:jc w:val="center"/>
          <w:ins w:id="66" w:author="Lee, Daewon" w:date="2025-02-24T14:08:00Z"/>
        </w:trPr>
        <w:tc>
          <w:tcPr>
            <w:tcW w:w="1951" w:type="dxa"/>
          </w:tcPr>
          <w:p w14:paraId="63A71DED" w14:textId="77777777" w:rsidR="00DB6E5E" w:rsidRPr="00E47656" w:rsidRDefault="00DB6E5E" w:rsidP="00462BF6">
            <w:pPr>
              <w:keepNext/>
              <w:keepLines/>
              <w:spacing w:after="0"/>
              <w:rPr>
                <w:ins w:id="67" w:author="Lee, Daewon" w:date="2025-02-24T14:08:00Z" w16du:dateUtc="2025-02-24T22:08:00Z"/>
                <w:rFonts w:ascii="Arial" w:hAnsi="Arial"/>
                <w:b/>
                <w:sz w:val="18"/>
              </w:rPr>
            </w:pPr>
            <w:ins w:id="68" w:author="Lee, Daewon" w:date="2025-02-24T14:08:00Z" w16du:dateUtc="2025-02-24T22:08:00Z">
              <w:r w:rsidRPr="00E47656">
                <w:rPr>
                  <w:rFonts w:ascii="Arial" w:hAnsi="Arial"/>
                  <w:b/>
                  <w:sz w:val="18"/>
                </w:rPr>
                <w:t>Definition</w:t>
              </w:r>
            </w:ins>
          </w:p>
        </w:tc>
        <w:tc>
          <w:tcPr>
            <w:tcW w:w="7787" w:type="dxa"/>
          </w:tcPr>
          <w:p w14:paraId="4C55ED44" w14:textId="14E24DE0" w:rsidR="006B6827" w:rsidRDefault="006B6827" w:rsidP="006B6827">
            <w:pPr>
              <w:keepNext/>
              <w:keepLines/>
              <w:tabs>
                <w:tab w:val="left" w:pos="855"/>
              </w:tabs>
              <w:spacing w:after="0"/>
              <w:rPr>
                <w:ins w:id="69" w:author="Lee, Daewon" w:date="2025-04-21T21:59:00Z" w16du:dateUtc="2025-04-22T04:59:00Z"/>
                <w:rFonts w:ascii="Arial" w:hAnsi="Arial" w:cs="Arial"/>
                <w:sz w:val="18"/>
                <w:lang w:eastAsia="x-none"/>
              </w:rPr>
            </w:pPr>
            <w:commentRangeStart w:id="70"/>
            <w:ins w:id="71" w:author="Lee, Daewon" w:date="2025-04-21T21:58:00Z" w16du:dateUtc="2025-04-22T04:58:00Z">
              <w:r>
                <w:rPr>
                  <w:rFonts w:ascii="Arial" w:hAnsi="Arial" w:cs="Arial"/>
                  <w:sz w:val="18"/>
                  <w:lang w:eastAsia="x-none"/>
                </w:rPr>
                <w:t xml:space="preserve">Low power </w:t>
              </w:r>
            </w:ins>
            <w:ins w:id="72" w:author="Lee, Daewon" w:date="2025-04-21T21:57:00Z" w16du:dateUtc="2025-04-22T04:57:00Z">
              <w:r w:rsidRPr="006B6827">
                <w:rPr>
                  <w:rFonts w:ascii="Arial" w:hAnsi="Arial" w:cs="Arial"/>
                  <w:sz w:val="18"/>
                  <w:lang w:eastAsia="x-none"/>
                </w:rPr>
                <w:t>reference signal received power (</w:t>
              </w:r>
            </w:ins>
            <w:ins w:id="73" w:author="Lee, Daewon" w:date="2025-04-21T21:58:00Z" w16du:dateUtc="2025-04-22T04:58:00Z">
              <w:r>
                <w:rPr>
                  <w:rFonts w:ascii="Arial" w:hAnsi="Arial" w:cs="Arial"/>
                  <w:sz w:val="18"/>
                  <w:lang w:eastAsia="x-none"/>
                </w:rPr>
                <w:t>LP</w:t>
              </w:r>
            </w:ins>
            <w:ins w:id="74" w:author="Lee, Daewon" w:date="2025-04-21T21:57:00Z" w16du:dateUtc="2025-04-22T04:57:00Z">
              <w:r w:rsidRPr="006B6827">
                <w:rPr>
                  <w:rFonts w:ascii="Arial" w:hAnsi="Arial" w:cs="Arial"/>
                  <w:sz w:val="18"/>
                  <w:lang w:eastAsia="x-none"/>
                </w:rPr>
                <w:t xml:space="preserve">-RSRP) is defined as the linear average over the power contributions (in [W]) </w:t>
              </w:r>
            </w:ins>
            <w:ins w:id="75" w:author="Lee, Daewon" w:date="2025-04-25T10:57:00Z" w16du:dateUtc="2025-04-25T17:57:00Z">
              <w:r w:rsidR="009E6277">
                <w:rPr>
                  <w:rFonts w:ascii="Arial" w:hAnsi="Arial" w:cs="Arial"/>
                  <w:sz w:val="18"/>
                  <w:lang w:eastAsia="x-none"/>
                </w:rPr>
                <w:t xml:space="preserve">of the resource elements </w:t>
              </w:r>
            </w:ins>
            <w:ins w:id="76" w:author="Lee, Daewon" w:date="2025-04-25T10:59:00Z" w16du:dateUtc="2025-04-25T17:59:00Z">
              <w:r w:rsidR="009E6277" w:rsidRPr="009E6277">
                <w:rPr>
                  <w:rFonts w:ascii="Arial" w:hAnsi="Arial" w:cs="Arial"/>
                  <w:sz w:val="18"/>
                  <w:lang w:eastAsia="x-none"/>
                </w:rPr>
                <w:t xml:space="preserve">that carry </w:t>
              </w:r>
            </w:ins>
            <w:ins w:id="77" w:author="Lee, Daewon" w:date="2025-04-25T11:00:00Z" w16du:dateUtc="2025-04-25T18:00:00Z">
              <w:r w:rsidR="009E6277">
                <w:rPr>
                  <w:rFonts w:ascii="Arial" w:hAnsi="Arial" w:cs="Arial"/>
                  <w:sz w:val="18"/>
                  <w:lang w:eastAsia="x-none"/>
                </w:rPr>
                <w:t>on-off keying (OOK) ON symbols</w:t>
              </w:r>
              <w:r w:rsidR="009E6277" w:rsidRPr="009E6277">
                <w:rPr>
                  <w:rFonts w:ascii="Arial" w:hAnsi="Arial" w:cs="Arial"/>
                  <w:sz w:val="18"/>
                  <w:lang w:eastAsia="x-none"/>
                </w:rPr>
                <w:t xml:space="preserve"> </w:t>
              </w:r>
              <w:r w:rsidR="009E6277">
                <w:rPr>
                  <w:rFonts w:ascii="Arial" w:hAnsi="Arial" w:cs="Arial"/>
                  <w:sz w:val="18"/>
                  <w:lang w:eastAsia="x-none"/>
                </w:rPr>
                <w:t>of Low power</w:t>
              </w:r>
              <w:r w:rsidR="009E6277" w:rsidRPr="006B6827">
                <w:rPr>
                  <w:rFonts w:ascii="Arial" w:hAnsi="Arial" w:cs="Arial"/>
                  <w:sz w:val="18"/>
                  <w:lang w:eastAsia="x-none"/>
                </w:rPr>
                <w:t xml:space="preserve"> synchronization signals</w:t>
              </w:r>
              <w:r w:rsidR="009E6277">
                <w:rPr>
                  <w:rFonts w:ascii="Arial" w:hAnsi="Arial" w:cs="Arial"/>
                  <w:sz w:val="18"/>
                  <w:lang w:eastAsia="x-none"/>
                </w:rPr>
                <w:t xml:space="preserve"> (LP-SS).</w:t>
              </w:r>
            </w:ins>
            <w:ins w:id="78" w:author="Lee, Daewon" w:date="2025-04-21T21:57:00Z" w16du:dateUtc="2025-04-22T04:57:00Z">
              <w:r w:rsidRPr="006B6827">
                <w:rPr>
                  <w:rFonts w:ascii="Arial" w:hAnsi="Arial" w:cs="Arial"/>
                  <w:sz w:val="18"/>
                  <w:lang w:eastAsia="x-none"/>
                </w:rPr>
                <w:t xml:space="preserve"> </w:t>
              </w:r>
            </w:ins>
            <w:commentRangeEnd w:id="70"/>
            <w:ins w:id="79" w:author="Lee, Daewon" w:date="2025-04-21T22:00:00Z" w16du:dateUtc="2025-04-22T05:00:00Z">
              <w:r w:rsidR="00EF01B9">
                <w:rPr>
                  <w:rStyle w:val="CommentReference"/>
                </w:rPr>
                <w:commentReference w:id="70"/>
              </w:r>
            </w:ins>
          </w:p>
          <w:p w14:paraId="70B77B16" w14:textId="77777777" w:rsidR="006B6827" w:rsidRPr="006B6827" w:rsidRDefault="006B6827" w:rsidP="006B6827">
            <w:pPr>
              <w:keepNext/>
              <w:keepLines/>
              <w:tabs>
                <w:tab w:val="left" w:pos="855"/>
              </w:tabs>
              <w:spacing w:after="0"/>
              <w:rPr>
                <w:ins w:id="80" w:author="Lee, Daewon" w:date="2025-04-21T21:57:00Z" w16du:dateUtc="2025-04-22T04:57:00Z"/>
                <w:rFonts w:ascii="Arial" w:hAnsi="Arial" w:cs="Arial"/>
                <w:sz w:val="18"/>
                <w:lang w:eastAsia="x-none"/>
              </w:rPr>
            </w:pPr>
          </w:p>
          <w:p w14:paraId="1BE2B76C" w14:textId="5F81038A" w:rsidR="008507E8" w:rsidRPr="00E47656" w:rsidRDefault="006B6827" w:rsidP="00D82FBF">
            <w:pPr>
              <w:keepNext/>
              <w:keepLines/>
              <w:tabs>
                <w:tab w:val="left" w:pos="855"/>
              </w:tabs>
              <w:spacing w:after="0"/>
              <w:rPr>
                <w:ins w:id="81" w:author="Lee, Daewon" w:date="2025-02-24T14:08:00Z" w16du:dateUtc="2025-02-24T22:08:00Z"/>
                <w:rFonts w:ascii="Arial" w:hAnsi="Arial" w:cs="Arial"/>
                <w:sz w:val="18"/>
                <w:lang w:eastAsia="x-none"/>
              </w:rPr>
            </w:pPr>
            <w:ins w:id="82" w:author="Lee, Daewon" w:date="2025-04-21T21:57:00Z" w16du:dateUtc="2025-04-22T04:57:00Z">
              <w:r w:rsidRPr="006B6827">
                <w:rPr>
                  <w:rFonts w:ascii="Arial" w:hAnsi="Arial" w:cs="Arial"/>
                  <w:sz w:val="18"/>
                  <w:lang w:eastAsia="x-none"/>
                </w:rPr>
                <w:t xml:space="preserve">For frequency range 1, the reference point for the </w:t>
              </w:r>
            </w:ins>
            <w:ins w:id="83" w:author="Lee, Daewon" w:date="2025-04-21T21:59:00Z" w16du:dateUtc="2025-04-22T04:59:00Z">
              <w:r>
                <w:rPr>
                  <w:rFonts w:ascii="Arial" w:hAnsi="Arial" w:cs="Arial"/>
                  <w:sz w:val="18"/>
                  <w:lang w:eastAsia="x-none"/>
                </w:rPr>
                <w:t>LP</w:t>
              </w:r>
            </w:ins>
            <w:ins w:id="84" w:author="Lee, Daewon" w:date="2025-04-21T21:57:00Z" w16du:dateUtc="2025-04-22T04:57:00Z">
              <w:r w:rsidRPr="006B6827">
                <w:rPr>
                  <w:rFonts w:ascii="Arial" w:hAnsi="Arial" w:cs="Arial"/>
                  <w:sz w:val="18"/>
                  <w:lang w:eastAsia="x-none"/>
                </w:rPr>
                <w:t xml:space="preserve">-RSRP shall be the antenna connector of the UE. For frequency range 2, </w:t>
              </w:r>
            </w:ins>
            <w:ins w:id="85" w:author="Lee, Daewon" w:date="2025-04-21T21:59:00Z" w16du:dateUtc="2025-04-22T04:59:00Z">
              <w:r>
                <w:rPr>
                  <w:rFonts w:ascii="Arial" w:hAnsi="Arial" w:cs="Arial"/>
                  <w:sz w:val="18"/>
                  <w:lang w:eastAsia="x-none"/>
                </w:rPr>
                <w:t>LP</w:t>
              </w:r>
            </w:ins>
            <w:ins w:id="86" w:author="Lee, Daewon" w:date="2025-04-21T21:57:00Z" w16du:dateUtc="2025-04-22T04:57:00Z">
              <w:r w:rsidRPr="006B6827">
                <w:rPr>
                  <w:rFonts w:ascii="Arial" w:hAnsi="Arial" w:cs="Arial"/>
                  <w:sz w:val="18"/>
                  <w:lang w:eastAsia="x-none"/>
                </w:rPr>
                <w:t xml:space="preserve">-RSRP shall be measured based on the combined signal from antenna elements corresponding to a given receiver branch. For frequency range 1 and 2, if receiver diversity is in use by the UE, the reported </w:t>
              </w:r>
            </w:ins>
            <w:ins w:id="87" w:author="Lee, Daewon" w:date="2025-04-21T21:59:00Z" w16du:dateUtc="2025-04-22T04:59:00Z">
              <w:r>
                <w:rPr>
                  <w:rFonts w:ascii="Arial" w:hAnsi="Arial" w:cs="Arial"/>
                  <w:sz w:val="18"/>
                  <w:lang w:eastAsia="x-none"/>
                </w:rPr>
                <w:t>LP</w:t>
              </w:r>
            </w:ins>
            <w:ins w:id="88" w:author="Lee, Daewon" w:date="2025-04-21T21:57:00Z" w16du:dateUtc="2025-04-22T04:57:00Z">
              <w:r w:rsidRPr="006B6827">
                <w:rPr>
                  <w:rFonts w:ascii="Arial" w:hAnsi="Arial" w:cs="Arial"/>
                  <w:sz w:val="18"/>
                  <w:lang w:eastAsia="x-none"/>
                </w:rPr>
                <w:t xml:space="preserve">-RSRP value shall not be lower than the corresponding </w:t>
              </w:r>
            </w:ins>
            <w:ins w:id="89" w:author="Lee, Daewon" w:date="2025-04-21T21:59:00Z" w16du:dateUtc="2025-04-22T04:59:00Z">
              <w:r>
                <w:rPr>
                  <w:rFonts w:ascii="Arial" w:hAnsi="Arial" w:cs="Arial"/>
                  <w:sz w:val="18"/>
                  <w:lang w:eastAsia="x-none"/>
                </w:rPr>
                <w:t>LP</w:t>
              </w:r>
            </w:ins>
            <w:ins w:id="90" w:author="Lee, Daewon" w:date="2025-04-21T21:57:00Z" w16du:dateUtc="2025-04-22T04:57:00Z">
              <w:r w:rsidRPr="006B6827">
                <w:rPr>
                  <w:rFonts w:ascii="Arial" w:hAnsi="Arial" w:cs="Arial"/>
                  <w:sz w:val="18"/>
                  <w:lang w:eastAsia="x-none"/>
                </w:rPr>
                <w:t>-RSRP of any of the individual receiver branches.</w:t>
              </w:r>
            </w:ins>
          </w:p>
        </w:tc>
      </w:tr>
      <w:tr w:rsidR="00DB6E5E" w:rsidRPr="00E47656" w14:paraId="5E0312CF" w14:textId="77777777" w:rsidTr="00462BF6">
        <w:trPr>
          <w:cantSplit/>
          <w:jc w:val="center"/>
          <w:ins w:id="91" w:author="Lee, Daewon" w:date="2025-02-24T14:08:00Z"/>
        </w:trPr>
        <w:tc>
          <w:tcPr>
            <w:tcW w:w="1951" w:type="dxa"/>
          </w:tcPr>
          <w:p w14:paraId="0E5754E5" w14:textId="77777777" w:rsidR="00DB6E5E" w:rsidRPr="00E47656" w:rsidRDefault="00DB6E5E" w:rsidP="00462BF6">
            <w:pPr>
              <w:keepNext/>
              <w:keepLines/>
              <w:spacing w:after="0"/>
              <w:rPr>
                <w:ins w:id="92" w:author="Lee, Daewon" w:date="2025-02-24T14:08:00Z" w16du:dateUtc="2025-02-24T22:08:00Z"/>
                <w:rFonts w:ascii="Arial" w:hAnsi="Arial"/>
                <w:b/>
                <w:sz w:val="18"/>
              </w:rPr>
            </w:pPr>
            <w:commentRangeStart w:id="93"/>
            <w:ins w:id="94" w:author="Lee, Daewon" w:date="2025-02-24T14:08:00Z" w16du:dateUtc="2025-02-24T22:08:00Z">
              <w:r w:rsidRPr="00E47656">
                <w:rPr>
                  <w:rFonts w:ascii="Arial" w:hAnsi="Arial"/>
                  <w:b/>
                  <w:sz w:val="18"/>
                  <w:lang w:eastAsia="en-GB"/>
                </w:rPr>
                <w:t>Applicable for</w:t>
              </w:r>
            </w:ins>
            <w:commentRangeEnd w:id="93"/>
            <w:ins w:id="95" w:author="Lee, Daewon" w:date="2025-04-21T22:55:00Z" w16du:dateUtc="2025-04-22T05:55:00Z">
              <w:r w:rsidR="00614507">
                <w:rPr>
                  <w:rStyle w:val="CommentReference"/>
                </w:rPr>
                <w:commentReference w:id="93"/>
              </w:r>
            </w:ins>
          </w:p>
        </w:tc>
        <w:tc>
          <w:tcPr>
            <w:tcW w:w="7787" w:type="dxa"/>
          </w:tcPr>
          <w:p w14:paraId="1C1BC7F9" w14:textId="1D8779C8" w:rsidR="00E5096D" w:rsidRPr="00E5096D" w:rsidRDefault="00E5096D" w:rsidP="00E5096D">
            <w:pPr>
              <w:keepNext/>
              <w:keepLines/>
              <w:spacing w:after="0"/>
              <w:rPr>
                <w:ins w:id="96" w:author="Lee, Daewon" w:date="2025-04-21T21:56:00Z" w16du:dateUtc="2025-04-22T04:56:00Z"/>
                <w:rFonts w:ascii="Arial" w:hAnsi="Arial"/>
                <w:sz w:val="18"/>
                <w:szCs w:val="18"/>
                <w:lang w:eastAsia="en-GB"/>
              </w:rPr>
            </w:pPr>
            <w:ins w:id="97" w:author="Lee, Daewon" w:date="2025-04-21T21:56:00Z" w16du:dateUtc="2025-04-22T04:56:00Z">
              <w:r w:rsidRPr="00E5096D">
                <w:rPr>
                  <w:rFonts w:ascii="Arial" w:hAnsi="Arial"/>
                  <w:sz w:val="18"/>
                  <w:szCs w:val="18"/>
                  <w:lang w:eastAsia="en-GB"/>
                </w:rPr>
                <w:t>RRC_IDLE</w:t>
              </w:r>
            </w:ins>
            <w:ins w:id="98" w:author="Lee, Daewon" w:date="2025-04-28T12:56:00Z" w16du:dateUtc="2025-04-28T19:56:00Z">
              <w:r w:rsidR="005F3EDC">
                <w:rPr>
                  <w:rFonts w:ascii="Arial" w:hAnsi="Arial"/>
                  <w:sz w:val="18"/>
                  <w:szCs w:val="18"/>
                  <w:lang w:eastAsia="en-GB"/>
                </w:rPr>
                <w:t xml:space="preserve"> for serving cell</w:t>
              </w:r>
            </w:ins>
            <w:ins w:id="99" w:author="Lee, Daewon" w:date="2025-04-21T21:56:00Z" w16du:dateUtc="2025-04-22T04:56:00Z">
              <w:r w:rsidRPr="00E5096D">
                <w:rPr>
                  <w:rFonts w:ascii="Arial" w:hAnsi="Arial"/>
                  <w:sz w:val="18"/>
                  <w:szCs w:val="18"/>
                  <w:lang w:eastAsia="en-GB"/>
                </w:rPr>
                <w:t>,</w:t>
              </w:r>
            </w:ins>
          </w:p>
          <w:p w14:paraId="47608CB7" w14:textId="11686146" w:rsidR="003A540B" w:rsidRPr="00E47656" w:rsidRDefault="00E5096D" w:rsidP="00E5096D">
            <w:pPr>
              <w:keepNext/>
              <w:keepLines/>
              <w:spacing w:after="0"/>
              <w:rPr>
                <w:ins w:id="100" w:author="Lee, Daewon" w:date="2025-02-24T14:08:00Z" w16du:dateUtc="2025-02-24T22:08:00Z"/>
                <w:rFonts w:ascii="Arial" w:hAnsi="Arial"/>
                <w:sz w:val="18"/>
                <w:szCs w:val="18"/>
                <w:lang w:eastAsia="en-GB"/>
              </w:rPr>
            </w:pPr>
            <w:ins w:id="101" w:author="Lee, Daewon" w:date="2025-04-21T21:56:00Z" w16du:dateUtc="2025-04-22T04:56:00Z">
              <w:r w:rsidRPr="00E5096D">
                <w:rPr>
                  <w:rFonts w:ascii="Arial" w:hAnsi="Arial"/>
                  <w:sz w:val="18"/>
                  <w:szCs w:val="18"/>
                  <w:lang w:eastAsia="en-GB"/>
                </w:rPr>
                <w:t xml:space="preserve">RRC_INACTIVE </w:t>
              </w:r>
            </w:ins>
            <w:ins w:id="102" w:author="Lee, Daewon" w:date="2025-04-28T12:56:00Z" w16du:dateUtc="2025-04-28T19:56:00Z">
              <w:r w:rsidR="005F3EDC">
                <w:rPr>
                  <w:rFonts w:ascii="Arial" w:hAnsi="Arial"/>
                  <w:sz w:val="18"/>
                  <w:szCs w:val="18"/>
                  <w:lang w:eastAsia="en-GB"/>
                </w:rPr>
                <w:t>for serving cell</w:t>
              </w:r>
            </w:ins>
            <w:ins w:id="103" w:author="Lee, Daewon" w:date="2025-04-21T21:56:00Z" w16du:dateUtc="2025-04-22T04:56:00Z">
              <w:r w:rsidRPr="00E5096D">
                <w:rPr>
                  <w:rFonts w:ascii="Arial" w:hAnsi="Arial"/>
                  <w:sz w:val="18"/>
                  <w:szCs w:val="18"/>
                  <w:lang w:eastAsia="en-GB"/>
                </w:rPr>
                <w:t>,</w:t>
              </w:r>
            </w:ins>
          </w:p>
        </w:tc>
      </w:tr>
    </w:tbl>
    <w:p w14:paraId="36F5703B" w14:textId="77777777" w:rsidR="00DB6E5E" w:rsidRDefault="00DB6E5E" w:rsidP="00DB6E5E">
      <w:pPr>
        <w:rPr>
          <w:ins w:id="104" w:author="Lee, Daewon" w:date="2025-04-21T22:01:00Z" w16du:dateUtc="2025-04-22T05:01:00Z"/>
        </w:rPr>
      </w:pPr>
    </w:p>
    <w:p w14:paraId="7108ABF3" w14:textId="23481363" w:rsidR="008D10D5" w:rsidRPr="00E47656" w:rsidRDefault="008D10D5" w:rsidP="008D10D5">
      <w:pPr>
        <w:pStyle w:val="Heading3"/>
        <w:rPr>
          <w:ins w:id="105" w:author="Lee, Daewon" w:date="2025-04-21T22:01:00Z" w16du:dateUtc="2025-04-22T05:01:00Z"/>
        </w:rPr>
      </w:pPr>
      <w:ins w:id="106" w:author="Lee, Daewon" w:date="2025-04-21T22:01:00Z" w16du:dateUtc="2025-04-22T05:01:00Z">
        <w:r w:rsidRPr="00E47656">
          <w:t>5.1.</w:t>
        </w:r>
        <w:r>
          <w:t>54</w:t>
        </w:r>
        <w:r w:rsidRPr="00E47656">
          <w:tab/>
        </w:r>
        <w:r>
          <w:t xml:space="preserve">Low power reference signal received </w:t>
        </w:r>
      </w:ins>
      <w:ins w:id="107" w:author="Lee, Daewon" w:date="2025-04-21T22:27:00Z" w16du:dateUtc="2025-04-22T05:27:00Z">
        <w:r w:rsidR="002B7A5D">
          <w:t>quality</w:t>
        </w:r>
      </w:ins>
      <w:ins w:id="108" w:author="Lee, Daewon" w:date="2025-04-21T22:01:00Z" w16du:dateUtc="2025-04-22T05:01:00Z">
        <w:r>
          <w:t xml:space="preserve"> (LP-RSR</w:t>
        </w:r>
      </w:ins>
      <w:ins w:id="109" w:author="Lee, Daewon" w:date="2025-04-21T22:27:00Z" w16du:dateUtc="2025-04-22T05:27:00Z">
        <w:r w:rsidR="002B7A5D">
          <w:t>Q</w:t>
        </w:r>
      </w:ins>
      <w:ins w:id="110" w:author="Lee, Daewon" w:date="2025-04-21T22:01:00Z" w16du:dateUtc="2025-04-22T05:01:00Z">
        <w:r>
          <w:t>)</w:t>
        </w:r>
      </w:ins>
    </w:p>
    <w:p w14:paraId="74B98F8C" w14:textId="77777777" w:rsidR="008D10D5" w:rsidRPr="00E47656" w:rsidRDefault="008D10D5" w:rsidP="008D10D5">
      <w:pPr>
        <w:pStyle w:val="TH"/>
        <w:rPr>
          <w:ins w:id="111" w:author="Lee, Daewon" w:date="2025-04-21T22:01:00Z" w16du:dateUtc="2025-04-22T05:01: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D10D5" w:rsidRPr="00E47656" w14:paraId="7C7D7372" w14:textId="77777777" w:rsidTr="00791F9A">
        <w:trPr>
          <w:cantSplit/>
          <w:jc w:val="center"/>
          <w:ins w:id="112" w:author="Lee, Daewon" w:date="2025-04-21T22:01:00Z"/>
        </w:trPr>
        <w:tc>
          <w:tcPr>
            <w:tcW w:w="1951" w:type="dxa"/>
          </w:tcPr>
          <w:p w14:paraId="0DC4DAE2" w14:textId="77777777" w:rsidR="008D10D5" w:rsidRPr="00E47656" w:rsidRDefault="008D10D5" w:rsidP="00791F9A">
            <w:pPr>
              <w:keepNext/>
              <w:keepLines/>
              <w:spacing w:after="0"/>
              <w:rPr>
                <w:ins w:id="113" w:author="Lee, Daewon" w:date="2025-04-21T22:01:00Z" w16du:dateUtc="2025-04-22T05:01:00Z"/>
                <w:rFonts w:ascii="Arial" w:hAnsi="Arial"/>
                <w:b/>
                <w:sz w:val="18"/>
              </w:rPr>
            </w:pPr>
            <w:ins w:id="114" w:author="Lee, Daewon" w:date="2025-04-21T22:01:00Z" w16du:dateUtc="2025-04-22T05:01:00Z">
              <w:r w:rsidRPr="00E47656">
                <w:rPr>
                  <w:rFonts w:ascii="Arial" w:hAnsi="Arial"/>
                  <w:b/>
                  <w:sz w:val="18"/>
                </w:rPr>
                <w:t>Definition</w:t>
              </w:r>
            </w:ins>
          </w:p>
        </w:tc>
        <w:tc>
          <w:tcPr>
            <w:tcW w:w="7787" w:type="dxa"/>
          </w:tcPr>
          <w:p w14:paraId="4F29823F" w14:textId="5F83B537" w:rsidR="00956018" w:rsidRDefault="008D10D5" w:rsidP="00956018">
            <w:pPr>
              <w:pStyle w:val="TAL"/>
              <w:rPr>
                <w:ins w:id="115" w:author="Lee, Daewon" w:date="2025-04-21T22:01:00Z" w16du:dateUtc="2025-04-22T05:01:00Z"/>
              </w:rPr>
            </w:pPr>
            <w:commentRangeStart w:id="116"/>
            <w:ins w:id="117" w:author="Lee, Daewon" w:date="2025-04-21T22:01:00Z" w16du:dateUtc="2025-04-22T05:01:00Z">
              <w:r>
                <w:rPr>
                  <w:rFonts w:cs="Arial"/>
                  <w:lang w:eastAsia="x-none"/>
                </w:rPr>
                <w:t>L</w:t>
              </w:r>
            </w:ins>
            <w:ins w:id="118" w:author="Lee, Daewon" w:date="2025-04-21T22:28:00Z" w16du:dateUtc="2025-04-22T05:28:00Z">
              <w:r w:rsidR="002B7A5D">
                <w:rPr>
                  <w:rFonts w:cs="Arial"/>
                  <w:lang w:eastAsia="x-none"/>
                </w:rPr>
                <w:t xml:space="preserve">ow power </w:t>
              </w:r>
            </w:ins>
            <w:ins w:id="119" w:author="Lee, Daewon" w:date="2025-04-21T22:01:00Z" w16du:dateUtc="2025-04-22T05:01:00Z">
              <w:r w:rsidR="00956018">
                <w:t>reference signal received quality (</w:t>
              </w:r>
            </w:ins>
            <w:ins w:id="120" w:author="Lee, Daewon" w:date="2025-04-21T22:28:00Z" w16du:dateUtc="2025-04-22T05:28:00Z">
              <w:r w:rsidR="002B7A5D">
                <w:t>LP</w:t>
              </w:r>
            </w:ins>
            <w:ins w:id="121" w:author="Lee, Daewon" w:date="2025-04-21T22:01:00Z" w16du:dateUtc="2025-04-22T05:01:00Z">
              <w:r w:rsidR="00956018">
                <w:t>-RSRQ) is defined as the ratio of</w:t>
              </w:r>
            </w:ins>
            <w:ins w:id="122" w:author="Lee, Daewon" w:date="2025-04-21T22:28:00Z" w16du:dateUtc="2025-04-22T05:28:00Z">
              <w:r w:rsidR="002B7A5D">
                <w:t xml:space="preserve"> LP</w:t>
              </w:r>
            </w:ins>
            <w:ins w:id="123" w:author="Lee, Daewon" w:date="2025-04-21T22:01:00Z" w16du:dateUtc="2025-04-22T05:01:00Z">
              <w:r w:rsidR="00956018">
                <w:t>-</w:t>
              </w:r>
              <w:r w:rsidR="00956018" w:rsidRPr="001C15FF">
                <w:t>RSRP</w:t>
              </w:r>
              <w:r w:rsidR="00956018">
                <w:t xml:space="preserve"> / </w:t>
              </w:r>
            </w:ins>
            <w:ins w:id="124" w:author="Lee, Daewon" w:date="2025-04-21T22:28:00Z" w16du:dateUtc="2025-04-22T05:28:00Z">
              <w:r w:rsidR="00891473">
                <w:t>LP-</w:t>
              </w:r>
            </w:ins>
            <w:ins w:id="125" w:author="Lee, Daewon" w:date="2025-04-21T22:01:00Z" w16du:dateUtc="2025-04-22T05:01:00Z">
              <w:r w:rsidR="00956018">
                <w:t xml:space="preserve">RSSI. </w:t>
              </w:r>
              <w:commentRangeStart w:id="126"/>
              <w:r w:rsidR="00956018">
                <w:t xml:space="preserve">The measurements in the numerator and denominator shall be made over the same set of </w:t>
              </w:r>
            </w:ins>
            <w:ins w:id="127" w:author="Lee, Daewon" w:date="2025-04-21T22:47:00Z" w16du:dateUtc="2025-04-22T05:47:00Z">
              <w:r w:rsidR="00AC602B">
                <w:t xml:space="preserve">frequency </w:t>
              </w:r>
            </w:ins>
            <w:ins w:id="128" w:author="Lee, Daewon" w:date="2025-04-21T22:01:00Z" w16du:dateUtc="2025-04-22T05:01:00Z">
              <w:r w:rsidR="00956018">
                <w:t>resource</w:t>
              </w:r>
            </w:ins>
            <w:ins w:id="129" w:author="Lee, Daewon" w:date="2025-04-21T22:48:00Z" w16du:dateUtc="2025-04-22T05:48:00Z">
              <w:r w:rsidR="00AC602B">
                <w:t>s</w:t>
              </w:r>
            </w:ins>
            <w:commentRangeEnd w:id="126"/>
            <w:ins w:id="130" w:author="Lee, Daewon" w:date="2025-04-21T22:37:00Z" w16du:dateUtc="2025-04-22T05:37:00Z">
              <w:r w:rsidR="00890545">
                <w:rPr>
                  <w:rStyle w:val="CommentReference"/>
                  <w:rFonts w:ascii="Times New Roman" w:hAnsi="Times New Roman"/>
                </w:rPr>
                <w:commentReference w:id="126"/>
              </w:r>
            </w:ins>
            <w:ins w:id="131" w:author="Lee, Daewon" w:date="2025-04-21T22:01:00Z" w16du:dateUtc="2025-04-22T05:01:00Z">
              <w:r w:rsidR="00956018">
                <w:t>.</w:t>
              </w:r>
            </w:ins>
          </w:p>
          <w:p w14:paraId="06768B66" w14:textId="77777777" w:rsidR="00956018" w:rsidRDefault="00956018" w:rsidP="00956018">
            <w:pPr>
              <w:pStyle w:val="TAL"/>
              <w:rPr>
                <w:ins w:id="132" w:author="Lee, Daewon" w:date="2025-04-21T22:01:00Z" w16du:dateUtc="2025-04-22T05:01:00Z"/>
              </w:rPr>
            </w:pPr>
          </w:p>
          <w:p w14:paraId="540DCEAA" w14:textId="1D3CA16A" w:rsidR="008D10D5" w:rsidRPr="003B4A10" w:rsidRDefault="002A7510" w:rsidP="003B4A10">
            <w:pPr>
              <w:pStyle w:val="TAL"/>
              <w:rPr>
                <w:ins w:id="133" w:author="Lee, Daewon" w:date="2025-04-21T22:01:00Z" w16du:dateUtc="2025-04-22T05:01:00Z"/>
              </w:rPr>
            </w:pPr>
            <w:ins w:id="134" w:author="Lee, Daewon" w:date="2025-04-21T22:28:00Z" w16du:dateUtc="2025-04-22T05:28:00Z">
              <w:r>
                <w:t>Low power</w:t>
              </w:r>
            </w:ins>
            <w:ins w:id="135" w:author="Lee, Daewon" w:date="2025-04-21T22:01:00Z" w16du:dateUtc="2025-04-22T05:01:00Z">
              <w:r w:rsidR="00956018">
                <w:t xml:space="preserve"> </w:t>
              </w:r>
            </w:ins>
            <w:ins w:id="136" w:author="Lee, Daewon" w:date="2025-04-21T22:29:00Z" w16du:dateUtc="2025-04-22T05:29:00Z">
              <w:r>
                <w:t>r</w:t>
              </w:r>
            </w:ins>
            <w:ins w:id="137" w:author="Lee, Daewon" w:date="2025-04-21T22:01:00Z" w16du:dateUtc="2025-04-22T05:01:00Z">
              <w:r w:rsidR="00956018">
                <w:t xml:space="preserve">eceived </w:t>
              </w:r>
            </w:ins>
            <w:ins w:id="138" w:author="Lee, Daewon" w:date="2025-04-21T22:29:00Z" w16du:dateUtc="2025-04-22T05:29:00Z">
              <w:r>
                <w:t>s</w:t>
              </w:r>
            </w:ins>
            <w:ins w:id="139" w:author="Lee, Daewon" w:date="2025-04-21T22:01:00Z" w16du:dateUtc="2025-04-22T05:01:00Z">
              <w:r w:rsidR="00956018">
                <w:t xml:space="preserve">ignal </w:t>
              </w:r>
            </w:ins>
            <w:ins w:id="140" w:author="Lee, Daewon" w:date="2025-04-21T22:29:00Z" w16du:dateUtc="2025-04-22T05:29:00Z">
              <w:r>
                <w:t>s</w:t>
              </w:r>
            </w:ins>
            <w:ins w:id="141" w:author="Lee, Daewon" w:date="2025-04-21T22:01:00Z" w16du:dateUtc="2025-04-22T05:01:00Z">
              <w:r w:rsidR="00956018">
                <w:t xml:space="preserve">trength </w:t>
              </w:r>
            </w:ins>
            <w:ins w:id="142" w:author="Lee, Daewon" w:date="2025-04-21T22:29:00Z" w16du:dateUtc="2025-04-22T05:29:00Z">
              <w:r>
                <w:t>i</w:t>
              </w:r>
            </w:ins>
            <w:ins w:id="143" w:author="Lee, Daewon" w:date="2025-04-21T22:01:00Z" w16du:dateUtc="2025-04-22T05:01:00Z">
              <w:r w:rsidR="00956018">
                <w:t>ndicator (</w:t>
              </w:r>
            </w:ins>
            <w:ins w:id="144" w:author="Lee, Daewon" w:date="2025-04-21T22:29:00Z" w16du:dateUtc="2025-04-22T05:29:00Z">
              <w:r>
                <w:t>LP-</w:t>
              </w:r>
            </w:ins>
            <w:ins w:id="145" w:author="Lee, Daewon" w:date="2025-04-21T22:01:00Z" w16du:dateUtc="2025-04-22T05:01:00Z">
              <w:r w:rsidR="00956018">
                <w:t xml:space="preserve">RSSI), comprises the </w:t>
              </w:r>
              <w:r w:rsidR="00956018" w:rsidRPr="001C15FF">
                <w:t xml:space="preserve">linear average of the </w:t>
              </w:r>
              <w:r w:rsidR="00956018">
                <w:t xml:space="preserve">total received </w:t>
              </w:r>
              <w:r w:rsidR="00956018" w:rsidRPr="004C7680">
                <w:t xml:space="preserve">power </w:t>
              </w:r>
              <w:r w:rsidR="00956018" w:rsidRPr="001C15FF">
                <w:t xml:space="preserve">(in [W]) </w:t>
              </w:r>
              <w:r w:rsidR="00956018" w:rsidRPr="004C7680">
                <w:t xml:space="preserve">observed </w:t>
              </w:r>
            </w:ins>
            <w:ins w:id="146" w:author="Lee, Daewon" w:date="2025-04-25T11:02:00Z" w16du:dateUtc="2025-04-25T18:02:00Z">
              <w:r w:rsidR="00C9022A">
                <w:t>both</w:t>
              </w:r>
            </w:ins>
            <w:ins w:id="147" w:author="Lee, Daewon" w:date="2025-04-21T22:01:00Z" w16du:dateUtc="2025-04-22T05:01:00Z">
              <w:r w:rsidR="00956018" w:rsidRPr="001C15FF">
                <w:t xml:space="preserve"> in </w:t>
              </w:r>
            </w:ins>
            <w:ins w:id="148" w:author="Lee, Daewon" w:date="2025-04-25T11:02:00Z" w16du:dateUtc="2025-04-25T18:02:00Z">
              <w:r w:rsidR="00C9022A">
                <w:rPr>
                  <w:rFonts w:cs="Arial"/>
                  <w:lang w:eastAsia="x-none"/>
                </w:rPr>
                <w:t xml:space="preserve">on-off keying (OOK) </w:t>
              </w:r>
            </w:ins>
            <w:ins w:id="149" w:author="Lee, Daewon" w:date="2025-04-21T22:39:00Z" w16du:dateUtc="2025-04-22T05:39:00Z">
              <w:r w:rsidR="00E97645">
                <w:t xml:space="preserve">ON and OFF </w:t>
              </w:r>
            </w:ins>
            <w:ins w:id="150" w:author="Lee, Daewon" w:date="2025-04-25T11:02:00Z" w16du:dateUtc="2025-04-25T18:02:00Z">
              <w:r w:rsidR="00C9022A">
                <w:t xml:space="preserve">symbols of </w:t>
              </w:r>
            </w:ins>
            <w:ins w:id="151" w:author="Lee, Daewon" w:date="2025-04-21T22:40:00Z" w16du:dateUtc="2025-04-22T05:40:00Z">
              <w:r w:rsidR="006B6144">
                <w:rPr>
                  <w:rFonts w:cs="Arial"/>
                  <w:lang w:eastAsia="x-none"/>
                </w:rPr>
                <w:t>Low power synchronization signal (</w:t>
              </w:r>
              <w:r w:rsidR="006B6144">
                <w:t xml:space="preserve">LP-SS) </w:t>
              </w:r>
            </w:ins>
            <w:ins w:id="152" w:author="Lee, Daewon" w:date="2025-04-21T22:46:00Z" w16du:dateUtc="2025-04-22T05:46:00Z">
              <w:r w:rsidR="00EC35D9">
                <w:t>over the resource elements</w:t>
              </w:r>
            </w:ins>
            <w:ins w:id="153" w:author="Lee, Daewon" w:date="2025-04-25T11:03:00Z" w16du:dateUtc="2025-04-25T18:03:00Z">
              <w:r w:rsidR="00C9022A">
                <w:t xml:space="preserve"> </w:t>
              </w:r>
            </w:ins>
            <w:ins w:id="154" w:author="Lee, Daewon" w:date="2025-04-21T22:46:00Z" w16du:dateUtc="2025-04-22T05:46:00Z">
              <w:r w:rsidR="00EC35D9">
                <w:t>that carry LP-SS OOK symbols</w:t>
              </w:r>
            </w:ins>
            <w:ins w:id="155" w:author="Lee, Daewon" w:date="2025-04-21T22:01:00Z" w16du:dateUtc="2025-04-22T05:01:00Z">
              <w:r w:rsidR="00956018">
                <w:t xml:space="preserve"> </w:t>
              </w:r>
              <w:r w:rsidR="00956018" w:rsidRPr="004C7680">
                <w:t>from all sources, including co-channel serving and non-serving cells, adjacent channel interference, thermal noise etc.</w:t>
              </w:r>
              <w:r w:rsidR="008D10D5" w:rsidRPr="006B6827">
                <w:rPr>
                  <w:rFonts w:cs="Arial"/>
                  <w:lang w:eastAsia="x-none"/>
                </w:rPr>
                <w:t xml:space="preserve"> </w:t>
              </w:r>
              <w:commentRangeEnd w:id="116"/>
              <w:r w:rsidR="008D10D5">
                <w:rPr>
                  <w:rStyle w:val="CommentReference"/>
                </w:rPr>
                <w:commentReference w:id="116"/>
              </w:r>
            </w:ins>
          </w:p>
          <w:p w14:paraId="3ABE0923" w14:textId="77777777" w:rsidR="008D10D5" w:rsidRPr="006B6827" w:rsidRDefault="008D10D5" w:rsidP="00791F9A">
            <w:pPr>
              <w:keepNext/>
              <w:keepLines/>
              <w:tabs>
                <w:tab w:val="left" w:pos="855"/>
              </w:tabs>
              <w:spacing w:after="0"/>
              <w:rPr>
                <w:ins w:id="156" w:author="Lee, Daewon" w:date="2025-04-21T22:01:00Z" w16du:dateUtc="2025-04-22T05:01:00Z"/>
                <w:rFonts w:ascii="Arial" w:hAnsi="Arial" w:cs="Arial"/>
                <w:sz w:val="18"/>
                <w:lang w:eastAsia="x-none"/>
              </w:rPr>
            </w:pPr>
          </w:p>
          <w:p w14:paraId="2A64EA4E" w14:textId="63DE6C6B" w:rsidR="008D10D5" w:rsidRPr="00E47656" w:rsidRDefault="00956018" w:rsidP="00791F9A">
            <w:pPr>
              <w:keepNext/>
              <w:keepLines/>
              <w:tabs>
                <w:tab w:val="left" w:pos="855"/>
              </w:tabs>
              <w:spacing w:after="0"/>
              <w:rPr>
                <w:ins w:id="157" w:author="Lee, Daewon" w:date="2025-04-21T22:01:00Z" w16du:dateUtc="2025-04-22T05:01:00Z"/>
                <w:rFonts w:ascii="Arial" w:hAnsi="Arial" w:cs="Arial"/>
                <w:sz w:val="18"/>
                <w:lang w:eastAsia="x-none"/>
              </w:rPr>
            </w:pPr>
            <w:ins w:id="158" w:author="Lee, Daewon" w:date="2025-04-21T22:01:00Z" w16du:dateUtc="2025-04-22T05:01:00Z">
              <w:r w:rsidRPr="00956018">
                <w:rPr>
                  <w:rFonts w:ascii="Arial" w:hAnsi="Arial" w:cs="Arial"/>
                  <w:sz w:val="18"/>
                  <w:lang w:eastAsia="x-none"/>
                </w:rPr>
                <w:t xml:space="preserve">For frequency range 1, the reference point for the </w:t>
              </w:r>
            </w:ins>
            <w:ins w:id="159" w:author="Lee, Daewon" w:date="2025-04-21T22:48:00Z" w16du:dateUtc="2025-04-22T05:48:00Z">
              <w:r w:rsidR="00D82FBF">
                <w:rPr>
                  <w:rFonts w:ascii="Arial" w:hAnsi="Arial" w:cs="Arial"/>
                  <w:sz w:val="18"/>
                  <w:lang w:eastAsia="x-none"/>
                </w:rPr>
                <w:t>L</w:t>
              </w:r>
            </w:ins>
            <w:ins w:id="160" w:author="Lee, Daewon" w:date="2025-04-21T22:59:00Z" w16du:dateUtc="2025-04-22T05:59:00Z">
              <w:r w:rsidR="00D563EC">
                <w:rPr>
                  <w:rFonts w:ascii="Arial" w:hAnsi="Arial" w:cs="Arial"/>
                  <w:sz w:val="18"/>
                  <w:lang w:eastAsia="x-none"/>
                </w:rPr>
                <w:t>P</w:t>
              </w:r>
            </w:ins>
            <w:ins w:id="161" w:author="Lee, Daewon" w:date="2025-04-21T22:01:00Z" w16du:dateUtc="2025-04-22T05:01:00Z">
              <w:r w:rsidRPr="00956018">
                <w:rPr>
                  <w:rFonts w:ascii="Arial" w:hAnsi="Arial" w:cs="Arial"/>
                  <w:sz w:val="18"/>
                  <w:lang w:eastAsia="x-none"/>
                </w:rPr>
                <w:t xml:space="preserve">-RSRQ shall be the antenna connector of the UE. For frequency range 2, </w:t>
              </w:r>
            </w:ins>
            <w:ins w:id="162" w:author="Lee, Daewon" w:date="2025-04-21T22:48:00Z" w16du:dateUtc="2025-04-22T05:48:00Z">
              <w:r w:rsidR="00D82FBF">
                <w:rPr>
                  <w:rFonts w:ascii="Arial" w:hAnsi="Arial" w:cs="Arial"/>
                  <w:sz w:val="18"/>
                  <w:lang w:eastAsia="x-none"/>
                </w:rPr>
                <w:t>LP-</w:t>
              </w:r>
            </w:ins>
            <w:ins w:id="163" w:author="Lee, Daewon" w:date="2025-04-21T22:01:00Z" w16du:dateUtc="2025-04-22T05:01:00Z">
              <w:r w:rsidRPr="00956018">
                <w:rPr>
                  <w:rFonts w:ascii="Arial" w:hAnsi="Arial" w:cs="Arial"/>
                  <w:sz w:val="18"/>
                  <w:lang w:eastAsia="x-none"/>
                </w:rPr>
                <w:t xml:space="preserve">RSSI shall be measured based on the combined signal from antenna elements corresponding to a given receiver branch, where the combining for </w:t>
              </w:r>
            </w:ins>
            <w:ins w:id="164" w:author="Lee, Daewon" w:date="2025-04-21T22:48:00Z" w16du:dateUtc="2025-04-22T05:48:00Z">
              <w:r w:rsidR="00D82FBF">
                <w:rPr>
                  <w:rFonts w:ascii="Arial" w:hAnsi="Arial" w:cs="Arial"/>
                  <w:sz w:val="18"/>
                  <w:lang w:eastAsia="x-none"/>
                </w:rPr>
                <w:t>LP-</w:t>
              </w:r>
            </w:ins>
            <w:ins w:id="165" w:author="Lee, Daewon" w:date="2025-04-21T22:01:00Z" w16du:dateUtc="2025-04-22T05:01:00Z">
              <w:r w:rsidRPr="00956018">
                <w:rPr>
                  <w:rFonts w:ascii="Arial" w:hAnsi="Arial" w:cs="Arial"/>
                  <w:sz w:val="18"/>
                  <w:lang w:eastAsia="x-none"/>
                </w:rPr>
                <w:t xml:space="preserve">RSSI shall be the same as the one used for </w:t>
              </w:r>
            </w:ins>
            <w:ins w:id="166" w:author="Lee, Daewon" w:date="2025-04-21T22:48:00Z" w16du:dateUtc="2025-04-22T05:48:00Z">
              <w:r w:rsidR="00D82FBF">
                <w:rPr>
                  <w:rFonts w:ascii="Arial" w:hAnsi="Arial" w:cs="Arial"/>
                  <w:sz w:val="18"/>
                  <w:lang w:eastAsia="x-none"/>
                </w:rPr>
                <w:t>LP</w:t>
              </w:r>
            </w:ins>
            <w:ins w:id="167" w:author="Lee, Daewon" w:date="2025-04-21T22:01:00Z" w16du:dateUtc="2025-04-22T05:01:00Z">
              <w:r w:rsidRPr="00956018">
                <w:rPr>
                  <w:rFonts w:ascii="Arial" w:hAnsi="Arial" w:cs="Arial"/>
                  <w:sz w:val="18"/>
                  <w:lang w:eastAsia="x-none"/>
                </w:rPr>
                <w:t xml:space="preserve">-RSRP measurements. For frequency range 1 and 2, if receiver diversity is in use by the UE, the reported </w:t>
              </w:r>
            </w:ins>
            <w:ins w:id="168" w:author="Lee, Daewon" w:date="2025-04-21T22:48:00Z" w16du:dateUtc="2025-04-22T05:48:00Z">
              <w:r w:rsidR="00D82FBF">
                <w:rPr>
                  <w:rFonts w:ascii="Arial" w:hAnsi="Arial" w:cs="Arial"/>
                  <w:sz w:val="18"/>
                  <w:lang w:eastAsia="x-none"/>
                </w:rPr>
                <w:t>LP</w:t>
              </w:r>
            </w:ins>
            <w:ins w:id="169" w:author="Lee, Daewon" w:date="2025-04-21T22:01:00Z" w16du:dateUtc="2025-04-22T05:01:00Z">
              <w:r w:rsidRPr="00956018">
                <w:rPr>
                  <w:rFonts w:ascii="Arial" w:hAnsi="Arial" w:cs="Arial"/>
                  <w:sz w:val="18"/>
                  <w:lang w:eastAsia="x-none"/>
                </w:rPr>
                <w:t xml:space="preserve">-RSRQ value shall not be lower than the corresponding </w:t>
              </w:r>
            </w:ins>
            <w:ins w:id="170" w:author="Lee, Daewon" w:date="2025-04-21T22:48:00Z" w16du:dateUtc="2025-04-22T05:48:00Z">
              <w:r w:rsidR="00D82FBF">
                <w:rPr>
                  <w:rFonts w:ascii="Arial" w:hAnsi="Arial" w:cs="Arial"/>
                  <w:sz w:val="18"/>
                  <w:lang w:eastAsia="x-none"/>
                </w:rPr>
                <w:t>LP</w:t>
              </w:r>
            </w:ins>
            <w:ins w:id="171" w:author="Lee, Daewon" w:date="2025-04-21T22:01:00Z" w16du:dateUtc="2025-04-22T05:01:00Z">
              <w:r w:rsidRPr="00956018">
                <w:rPr>
                  <w:rFonts w:ascii="Arial" w:hAnsi="Arial" w:cs="Arial"/>
                  <w:sz w:val="18"/>
                  <w:lang w:eastAsia="x-none"/>
                </w:rPr>
                <w:t>-RSRQ of any of the individual receiver branches</w:t>
              </w:r>
            </w:ins>
          </w:p>
        </w:tc>
      </w:tr>
      <w:tr w:rsidR="008D10D5" w:rsidRPr="00E47656" w14:paraId="3690EE59" w14:textId="77777777" w:rsidTr="00791F9A">
        <w:trPr>
          <w:cantSplit/>
          <w:jc w:val="center"/>
          <w:ins w:id="172" w:author="Lee, Daewon" w:date="2025-04-21T22:01:00Z"/>
        </w:trPr>
        <w:tc>
          <w:tcPr>
            <w:tcW w:w="1951" w:type="dxa"/>
          </w:tcPr>
          <w:p w14:paraId="73C2D6B2" w14:textId="77777777" w:rsidR="008D10D5" w:rsidRPr="00E47656" w:rsidRDefault="008D10D5" w:rsidP="00791F9A">
            <w:pPr>
              <w:keepNext/>
              <w:keepLines/>
              <w:spacing w:after="0"/>
              <w:rPr>
                <w:ins w:id="173" w:author="Lee, Daewon" w:date="2025-04-21T22:01:00Z" w16du:dateUtc="2025-04-22T05:01:00Z"/>
                <w:rFonts w:ascii="Arial" w:hAnsi="Arial"/>
                <w:b/>
                <w:sz w:val="18"/>
              </w:rPr>
            </w:pPr>
            <w:commentRangeStart w:id="174"/>
            <w:ins w:id="175" w:author="Lee, Daewon" w:date="2025-04-21T22:01:00Z" w16du:dateUtc="2025-04-22T05:01:00Z">
              <w:r w:rsidRPr="00E47656">
                <w:rPr>
                  <w:rFonts w:ascii="Arial" w:hAnsi="Arial"/>
                  <w:b/>
                  <w:sz w:val="18"/>
                  <w:lang w:eastAsia="en-GB"/>
                </w:rPr>
                <w:t>Applicable for</w:t>
              </w:r>
            </w:ins>
            <w:commentRangeEnd w:id="174"/>
            <w:ins w:id="176" w:author="Lee, Daewon" w:date="2025-04-21T22:54:00Z" w16du:dateUtc="2025-04-22T05:54:00Z">
              <w:r w:rsidR="00614507">
                <w:rPr>
                  <w:rStyle w:val="CommentReference"/>
                </w:rPr>
                <w:commentReference w:id="174"/>
              </w:r>
            </w:ins>
          </w:p>
        </w:tc>
        <w:tc>
          <w:tcPr>
            <w:tcW w:w="7787" w:type="dxa"/>
          </w:tcPr>
          <w:p w14:paraId="14B3554A" w14:textId="2EF35174" w:rsidR="008D10D5" w:rsidRPr="00E5096D" w:rsidRDefault="008D10D5" w:rsidP="00791F9A">
            <w:pPr>
              <w:keepNext/>
              <w:keepLines/>
              <w:spacing w:after="0"/>
              <w:rPr>
                <w:ins w:id="177" w:author="Lee, Daewon" w:date="2025-04-21T22:01:00Z" w16du:dateUtc="2025-04-22T05:01:00Z"/>
                <w:rFonts w:ascii="Arial" w:hAnsi="Arial"/>
                <w:sz w:val="18"/>
                <w:szCs w:val="18"/>
                <w:lang w:eastAsia="en-GB"/>
              </w:rPr>
            </w:pPr>
            <w:ins w:id="178" w:author="Lee, Daewon" w:date="2025-04-21T22:01:00Z" w16du:dateUtc="2025-04-22T05:01:00Z">
              <w:r w:rsidRPr="00E5096D">
                <w:rPr>
                  <w:rFonts w:ascii="Arial" w:hAnsi="Arial"/>
                  <w:sz w:val="18"/>
                  <w:szCs w:val="18"/>
                  <w:lang w:eastAsia="en-GB"/>
                </w:rPr>
                <w:t xml:space="preserve">RRC_IDLE </w:t>
              </w:r>
            </w:ins>
            <w:ins w:id="179" w:author="Lee, Daewon" w:date="2025-04-28T12:56:00Z" w16du:dateUtc="2025-04-28T19:56:00Z">
              <w:r w:rsidR="005F3EDC">
                <w:rPr>
                  <w:rFonts w:ascii="Arial" w:hAnsi="Arial"/>
                  <w:sz w:val="18"/>
                  <w:szCs w:val="18"/>
                  <w:lang w:eastAsia="en-GB"/>
                </w:rPr>
                <w:t>for serving cell</w:t>
              </w:r>
            </w:ins>
            <w:ins w:id="180" w:author="Lee, Daewon" w:date="2025-04-21T22:01:00Z" w16du:dateUtc="2025-04-22T05:01:00Z">
              <w:r w:rsidRPr="00E5096D">
                <w:rPr>
                  <w:rFonts w:ascii="Arial" w:hAnsi="Arial"/>
                  <w:sz w:val="18"/>
                  <w:szCs w:val="18"/>
                  <w:lang w:eastAsia="en-GB"/>
                </w:rPr>
                <w:t>,</w:t>
              </w:r>
            </w:ins>
          </w:p>
          <w:p w14:paraId="5E6A7ED7" w14:textId="612CD02F" w:rsidR="008D10D5" w:rsidRPr="00E47656" w:rsidRDefault="008D10D5" w:rsidP="00791F9A">
            <w:pPr>
              <w:keepNext/>
              <w:keepLines/>
              <w:spacing w:after="0"/>
              <w:rPr>
                <w:ins w:id="181" w:author="Lee, Daewon" w:date="2025-04-21T22:01:00Z" w16du:dateUtc="2025-04-22T05:01:00Z"/>
                <w:rFonts w:ascii="Arial" w:hAnsi="Arial"/>
                <w:sz w:val="18"/>
                <w:szCs w:val="18"/>
                <w:lang w:eastAsia="en-GB"/>
              </w:rPr>
            </w:pPr>
            <w:ins w:id="182" w:author="Lee, Daewon" w:date="2025-04-21T22:01:00Z" w16du:dateUtc="2025-04-22T05:01:00Z">
              <w:r w:rsidRPr="00E5096D">
                <w:rPr>
                  <w:rFonts w:ascii="Arial" w:hAnsi="Arial"/>
                  <w:sz w:val="18"/>
                  <w:szCs w:val="18"/>
                  <w:lang w:eastAsia="en-GB"/>
                </w:rPr>
                <w:t xml:space="preserve">RRC_INACTIVE </w:t>
              </w:r>
            </w:ins>
            <w:ins w:id="183" w:author="Lee, Daewon" w:date="2025-04-28T12:56:00Z" w16du:dateUtc="2025-04-28T19:56:00Z">
              <w:r w:rsidR="005F3EDC">
                <w:rPr>
                  <w:rFonts w:ascii="Arial" w:hAnsi="Arial"/>
                  <w:sz w:val="18"/>
                  <w:szCs w:val="18"/>
                  <w:lang w:eastAsia="en-GB"/>
                </w:rPr>
                <w:t>for serving cell</w:t>
              </w:r>
            </w:ins>
          </w:p>
        </w:tc>
      </w:tr>
    </w:tbl>
    <w:p w14:paraId="68C9CD36" w14:textId="3ECC11BD" w:rsidR="001E41F3" w:rsidDel="00264F7D" w:rsidRDefault="001E41F3">
      <w:pPr>
        <w:rPr>
          <w:del w:id="184" w:author="Lee, Daewon" w:date="2025-04-21T21:56:00Z" w16du:dateUtc="2025-04-22T04:56:00Z"/>
          <w:noProof/>
        </w:rPr>
      </w:pPr>
    </w:p>
    <w:p w14:paraId="70724971" w14:textId="77777777" w:rsidR="008A5E7B" w:rsidRPr="00A200DC" w:rsidRDefault="008A5E7B" w:rsidP="008A5E7B">
      <w:pPr>
        <w:rPr>
          <w:i/>
          <w:iCs/>
          <w:noProof/>
          <w:color w:val="C00000"/>
        </w:rPr>
      </w:pPr>
      <w:r w:rsidRPr="00A200DC">
        <w:rPr>
          <w:i/>
          <w:iCs/>
          <w:noProof/>
          <w:color w:val="C00000"/>
        </w:rPr>
        <w:t>--- unchanged text omitted ---</w:t>
      </w:r>
    </w:p>
    <w:p w14:paraId="27B89D2B" w14:textId="77777777" w:rsidR="008A5E7B" w:rsidRDefault="008A5E7B">
      <w:pPr>
        <w:rPr>
          <w:noProof/>
        </w:rPr>
      </w:pPr>
    </w:p>
    <w:sectPr w:rsidR="008A5E7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Lee, Daewon" w:date="2025-04-25T11:04:00Z" w:initials="DW">
    <w:p w14:paraId="288C1D99" w14:textId="77777777" w:rsidR="00C9022A" w:rsidRDefault="00C9022A" w:rsidP="00C9022A">
      <w:pPr>
        <w:pStyle w:val="CommentText"/>
      </w:pPr>
      <w:r>
        <w:rPr>
          <w:rStyle w:val="CommentReference"/>
        </w:rPr>
        <w:annotationRef/>
      </w:r>
      <w:r>
        <w:rPr>
          <w:b/>
          <w:bCs/>
          <w:highlight w:val="green"/>
        </w:rPr>
        <w:t>[R1#120bis]Agreement</w:t>
      </w:r>
    </w:p>
    <w:p w14:paraId="22582E08" w14:textId="77777777" w:rsidR="00C9022A" w:rsidRDefault="00C9022A" w:rsidP="00C9022A">
      <w:pPr>
        <w:pStyle w:val="CommentText"/>
      </w:pPr>
      <w:r>
        <w:t>For LP-SSS-RSRP/RSSI measurement performed by OFDM-based LP-WUR for the serving cell, SMTC window is not applicable.</w:t>
      </w:r>
    </w:p>
    <w:p w14:paraId="700422B6" w14:textId="77777777" w:rsidR="00C9022A" w:rsidRDefault="00C9022A" w:rsidP="00C9022A">
      <w:pPr>
        <w:pStyle w:val="CommentText"/>
        <w:ind w:left="720"/>
      </w:pPr>
      <w:r>
        <w:t>-</w:t>
      </w:r>
      <w:r>
        <w:tab/>
        <w:t xml:space="preserve">Send an LS to RAN4 to confirm the above agreement. </w:t>
      </w:r>
      <w:r>
        <w:rPr>
          <w:highlight w:val="green"/>
        </w:rPr>
        <w:t>Final LS in R1-2503103.</w:t>
      </w:r>
    </w:p>
  </w:comment>
  <w:comment w:id="38" w:author="Lee, Daewon" w:date="2025-04-25T11:04:00Z" w:initials="DW">
    <w:p w14:paraId="0E20EBD4" w14:textId="77777777" w:rsidR="00C9022A" w:rsidRDefault="00C9022A" w:rsidP="00C9022A">
      <w:pPr>
        <w:pStyle w:val="CommentText"/>
      </w:pPr>
      <w:r>
        <w:rPr>
          <w:rStyle w:val="CommentReference"/>
        </w:rPr>
        <w:annotationRef/>
      </w:r>
      <w:r>
        <w:rPr>
          <w:b/>
          <w:bCs/>
          <w:highlight w:val="green"/>
        </w:rPr>
        <w:t>[R1#120bis]Agreement</w:t>
      </w:r>
    </w:p>
    <w:p w14:paraId="2003D321" w14:textId="77777777" w:rsidR="00C9022A" w:rsidRDefault="00C9022A" w:rsidP="00C9022A">
      <w:pPr>
        <w:pStyle w:val="CommentText"/>
      </w:pPr>
      <w:r>
        <w:t>For LP-SSS-RSRP/RSSI measurement performed by OFDM-based LP-WUR for the serving cell, SMTC window is not applicable.</w:t>
      </w:r>
    </w:p>
    <w:p w14:paraId="1451CA70" w14:textId="77777777" w:rsidR="00C9022A" w:rsidRDefault="00C9022A" w:rsidP="00C9022A">
      <w:pPr>
        <w:pStyle w:val="CommentText"/>
        <w:ind w:left="720"/>
      </w:pPr>
      <w:r>
        <w:t>-</w:t>
      </w:r>
      <w:r>
        <w:tab/>
        <w:t xml:space="preserve">Send an LS to RAN4 to confirm the above agreement. </w:t>
      </w:r>
      <w:r>
        <w:rPr>
          <w:highlight w:val="green"/>
        </w:rPr>
        <w:t>Final LS in R1-2503103.</w:t>
      </w:r>
    </w:p>
  </w:comment>
  <w:comment w:id="56" w:author="Lee, Daewon" w:date="2025-04-21T22:58:00Z" w:initials="DW">
    <w:p w14:paraId="53AE61AE" w14:textId="746D2CB0" w:rsidR="005E6080" w:rsidRDefault="0080512D" w:rsidP="005E6080">
      <w:pPr>
        <w:pStyle w:val="CommentText"/>
      </w:pPr>
      <w:r>
        <w:rPr>
          <w:rStyle w:val="CommentReference"/>
        </w:rPr>
        <w:annotationRef/>
      </w:r>
      <w:r w:rsidR="005E6080">
        <w:rPr>
          <w:b/>
          <w:bCs/>
          <w:highlight w:val="green"/>
        </w:rPr>
        <w:t>[R1#120]Agreement</w:t>
      </w:r>
    </w:p>
    <w:p w14:paraId="63E61F7C" w14:textId="77777777" w:rsidR="005E6080" w:rsidRDefault="005E6080" w:rsidP="005E6080">
      <w:pPr>
        <w:pStyle w:val="CommentText"/>
      </w:pPr>
      <w:r>
        <w:t xml:space="preserve">Confirm the following working assumption with the additional text in </w:t>
      </w:r>
      <w:r>
        <w:rPr>
          <w:color w:val="FF0000"/>
        </w:rPr>
        <w:t>red</w:t>
      </w:r>
      <w:r>
        <w:t>:</w:t>
      </w:r>
    </w:p>
    <w:p w14:paraId="0E52B8A2" w14:textId="77777777" w:rsidR="005E6080" w:rsidRDefault="005E6080" w:rsidP="005E6080">
      <w:pPr>
        <w:pStyle w:val="CommentText"/>
        <w:ind w:left="720"/>
      </w:pPr>
      <w:r>
        <w:rPr>
          <w:b/>
          <w:bCs/>
          <w:highlight w:val="darkYellow"/>
        </w:rPr>
        <w:t>Working Assumption</w:t>
      </w:r>
    </w:p>
    <w:p w14:paraId="1681D780" w14:textId="77777777" w:rsidR="005E6080" w:rsidRDefault="005E6080" w:rsidP="005E6080">
      <w:pPr>
        <w:pStyle w:val="CommentText"/>
        <w:ind w:left="720"/>
      </w:pPr>
      <w:r>
        <w:t>From RAN1 perspective, for the RRM measurement metrics based on SSS for OFDM-based LP-WUR, use the same definition of SS-RSRP and SS-RSRQ for LP-SSS-RSRP and LP-SSS-RSRQ, respectively.</w:t>
      </w:r>
    </w:p>
    <w:p w14:paraId="0E350944" w14:textId="77777777" w:rsidR="005E6080" w:rsidRDefault="005E6080" w:rsidP="005E6080">
      <w:pPr>
        <w:pStyle w:val="CommentText"/>
        <w:numPr>
          <w:ilvl w:val="0"/>
          <w:numId w:val="29"/>
        </w:numPr>
      </w:pPr>
      <w:r>
        <w:t>Above is applicable for both time-domain processing or frequency-domain processing</w:t>
      </w:r>
    </w:p>
    <w:p w14:paraId="23B13F49" w14:textId="77777777" w:rsidR="005E6080" w:rsidRDefault="005E6080" w:rsidP="005E6080">
      <w:pPr>
        <w:pStyle w:val="CommentText"/>
        <w:numPr>
          <w:ilvl w:val="0"/>
          <w:numId w:val="29"/>
        </w:numPr>
      </w:pPr>
      <w:r>
        <w:t>Above does not imply that RAN1 will introduce LP-SSS-RSRP and LP-SSS-RSRQ in the specifications</w:t>
      </w:r>
    </w:p>
    <w:p w14:paraId="61D5953B" w14:textId="77777777" w:rsidR="005E6080" w:rsidRDefault="005E6080" w:rsidP="005E6080">
      <w:pPr>
        <w:pStyle w:val="CommentText"/>
        <w:ind w:left="720"/>
      </w:pPr>
      <w:r>
        <w:rPr>
          <w:color w:val="FF0000"/>
        </w:rPr>
        <w:t>Existing metrics SS-RSRP and SS-RSRQ are reused</w:t>
      </w:r>
      <w:r>
        <w:t xml:space="preserve"> </w:t>
      </w:r>
      <w:r>
        <w:rPr>
          <w:color w:val="FF0000"/>
        </w:rPr>
        <w:t>for OFDM-based LP-WUR. No separate metrics (LP-SSS-RSRP and LP-SSS-RSRQ) will be introduced in the specifications.</w:t>
      </w:r>
    </w:p>
    <w:p w14:paraId="59CADDBC" w14:textId="77777777" w:rsidR="005E6080" w:rsidRDefault="005E6080" w:rsidP="005E6080">
      <w:pPr>
        <w:pStyle w:val="CommentText"/>
        <w:numPr>
          <w:ilvl w:val="0"/>
          <w:numId w:val="30"/>
        </w:numPr>
      </w:pPr>
      <w:r>
        <w:rPr>
          <w:color w:val="FF0000"/>
        </w:rPr>
        <w:t>The metrics SS-RSRP and SS-RSRQ are applicable for OFDM-based LP-WUR for RRC_IDLE and RRC_INACTIVE serving cell measurement.</w:t>
      </w:r>
    </w:p>
    <w:p w14:paraId="0466C9CB" w14:textId="77777777" w:rsidR="005E6080" w:rsidRDefault="005E6080" w:rsidP="005E6080">
      <w:pPr>
        <w:pStyle w:val="CommentText"/>
        <w:numPr>
          <w:ilvl w:val="0"/>
          <w:numId w:val="30"/>
        </w:numPr>
      </w:pPr>
      <w:r>
        <w:rPr>
          <w:color w:val="FF0000"/>
        </w:rPr>
        <w:t>FFS: whether to remove or modify the restriction of using SMTC window for LP-SSS-RSRP/RSSI measurement.</w:t>
      </w:r>
    </w:p>
  </w:comment>
  <w:comment w:id="70" w:author="Lee, Daewon" w:date="2025-04-21T22:00:00Z" w:initials="DW">
    <w:p w14:paraId="5C047012" w14:textId="3BA09D1B" w:rsidR="00993E67" w:rsidRDefault="00EF01B9" w:rsidP="00993E67">
      <w:pPr>
        <w:pStyle w:val="CommentText"/>
      </w:pPr>
      <w:r>
        <w:rPr>
          <w:rStyle w:val="CommentReference"/>
        </w:rPr>
        <w:annotationRef/>
      </w:r>
      <w:r w:rsidR="00993E67">
        <w:rPr>
          <w:b/>
          <w:bCs/>
          <w:highlight w:val="green"/>
        </w:rPr>
        <w:t>[R1#116bis] Agreement</w:t>
      </w:r>
    </w:p>
    <w:p w14:paraId="314C3868" w14:textId="77777777" w:rsidR="00993E67" w:rsidRDefault="00993E67" w:rsidP="00993E67">
      <w:pPr>
        <w:pStyle w:val="CommentText"/>
      </w:pPr>
      <w:r>
        <w:t>From RAN1 perspective, at least the following metrics can be supported for RRM serving cell measurement performed by OOK-based receiver based on LP-SS:</w:t>
      </w:r>
    </w:p>
    <w:p w14:paraId="541CCDC3" w14:textId="77777777" w:rsidR="00993E67" w:rsidRDefault="00993E67" w:rsidP="00993E67">
      <w:pPr>
        <w:pStyle w:val="CommentText"/>
        <w:ind w:left="720"/>
      </w:pPr>
      <w:r>
        <w:t>·</w:t>
      </w:r>
      <w:r>
        <w:tab/>
        <w:t>LP-RSRP</w:t>
      </w:r>
    </w:p>
    <w:p w14:paraId="700EA5D4" w14:textId="77777777" w:rsidR="00993E67" w:rsidRDefault="00993E67" w:rsidP="00993E67">
      <w:pPr>
        <w:pStyle w:val="CommentText"/>
        <w:ind w:left="1440"/>
      </w:pPr>
      <w:r>
        <w:t>o</w:t>
      </w:r>
      <w:r>
        <w:tab/>
        <w:t>LP-RSRP is the linear average of received power of LP-SS in OOK ON symbols.</w:t>
      </w:r>
    </w:p>
    <w:p w14:paraId="7CFC96BF" w14:textId="77777777" w:rsidR="00993E67" w:rsidRDefault="00993E67" w:rsidP="00993E67">
      <w:pPr>
        <w:pStyle w:val="CommentText"/>
        <w:ind w:left="2160"/>
      </w:pPr>
      <w:r>
        <w:t>§</w:t>
      </w:r>
      <w:r>
        <w:tab/>
        <w:t>FFS: How to determine the received power of LP-SS in OOK ON symbols</w:t>
      </w:r>
    </w:p>
    <w:p w14:paraId="01300A69" w14:textId="77777777" w:rsidR="00993E67" w:rsidRDefault="00993E67" w:rsidP="00993E67">
      <w:pPr>
        <w:pStyle w:val="CommentText"/>
        <w:ind w:left="720"/>
      </w:pPr>
      <w:r>
        <w:t>·</w:t>
      </w:r>
      <w:r>
        <w:tab/>
        <w:t>LP-RSRQ</w:t>
      </w:r>
    </w:p>
    <w:p w14:paraId="2B0C1CB6" w14:textId="77777777" w:rsidR="00993E67" w:rsidRDefault="00993E67" w:rsidP="00993E67">
      <w:pPr>
        <w:pStyle w:val="CommentText"/>
        <w:ind w:left="1440"/>
      </w:pPr>
      <w:r>
        <w:t>o</w:t>
      </w:r>
      <w:r>
        <w:tab/>
        <w:t>LP-RSRQ = LP-RSRP/LP-RSSI</w:t>
      </w:r>
    </w:p>
    <w:p w14:paraId="0AB63F4C" w14:textId="77777777" w:rsidR="00993E67" w:rsidRDefault="00993E67" w:rsidP="00993E67">
      <w:pPr>
        <w:pStyle w:val="CommentText"/>
        <w:ind w:left="1440"/>
      </w:pPr>
      <w:r>
        <w:t>o</w:t>
      </w:r>
      <w:r>
        <w:tab/>
        <w:t>For the definition of LP-RSSI for determination of LP-RSRQ, further consider the following options:</w:t>
      </w:r>
    </w:p>
    <w:p w14:paraId="0CA70909" w14:textId="77777777" w:rsidR="00993E67" w:rsidRDefault="00993E67" w:rsidP="00993E67">
      <w:pPr>
        <w:pStyle w:val="CommentText"/>
        <w:ind w:left="2160"/>
      </w:pPr>
      <w:r>
        <w:t>§</w:t>
      </w:r>
      <w:r>
        <w:tab/>
        <w:t>Option 1: LP-RSSI is the linear average of total received power in all LP-SS OOK symbols.</w:t>
      </w:r>
    </w:p>
    <w:p w14:paraId="7F1265DC" w14:textId="77777777" w:rsidR="00993E67" w:rsidRDefault="00993E67" w:rsidP="00993E67">
      <w:pPr>
        <w:pStyle w:val="CommentText"/>
        <w:ind w:left="2160"/>
      </w:pPr>
      <w:r>
        <w:t>§</w:t>
      </w:r>
      <w:r>
        <w:tab/>
        <w:t>Option 2: LP-RSSI is the linear average of total received power in LP-SS OOK OFF symbols.</w:t>
      </w:r>
    </w:p>
    <w:p w14:paraId="7FDAAB55" w14:textId="77777777" w:rsidR="00993E67" w:rsidRDefault="00993E67" w:rsidP="00993E67">
      <w:pPr>
        <w:pStyle w:val="CommentText"/>
        <w:ind w:left="2160"/>
      </w:pPr>
      <w:r>
        <w:t>§</w:t>
      </w:r>
      <w:r>
        <w:tab/>
        <w:t>Option 3: LP-RSSI is the linear average of total received power in LP-SS OOK ON symbols.</w:t>
      </w:r>
    </w:p>
    <w:p w14:paraId="02EBCE99" w14:textId="77777777" w:rsidR="00993E67" w:rsidRDefault="00993E67" w:rsidP="00993E67">
      <w:pPr>
        <w:pStyle w:val="CommentText"/>
        <w:ind w:left="720"/>
      </w:pPr>
      <w:r>
        <w:t>·</w:t>
      </w:r>
      <w:r>
        <w:tab/>
        <w:t>FFS: LP-SINR</w:t>
      </w:r>
      <w:r>
        <w:rPr>
          <w:color w:val="FF0000"/>
        </w:rPr>
        <w:t xml:space="preserve">, </w:t>
      </w:r>
      <w:r>
        <w:rPr>
          <w:strike/>
          <w:color w:val="FF0000"/>
        </w:rPr>
        <w:t>Power ratio of OOK-ON symbol and OOK-OFF symbol</w:t>
      </w:r>
    </w:p>
    <w:p w14:paraId="2B617AA8" w14:textId="77777777" w:rsidR="00993E67" w:rsidRDefault="00993E67" w:rsidP="00993E67">
      <w:pPr>
        <w:pStyle w:val="CommentText"/>
      </w:pPr>
      <w:r>
        <w:t xml:space="preserve">Note: </w:t>
      </w:r>
      <w:r>
        <w:rPr>
          <w:strike/>
          <w:color w:val="FF0000"/>
        </w:rPr>
        <w:t>RAN1 will send an LS to RAN2 and RAN4 on the measurement metrics that can be supported from RAN1 perspective, to facilitate RAN2/RAN4 discussions</w:t>
      </w:r>
      <w:r>
        <w:t>. The exact metrics for OOK-based receiver to be used and defined in the specifications depend on the outcome of [RAN1]/RAN2/RAN4 discussions.</w:t>
      </w:r>
    </w:p>
    <w:p w14:paraId="55AB45EA" w14:textId="77777777" w:rsidR="00993E67" w:rsidRDefault="00993E67" w:rsidP="00993E67">
      <w:pPr>
        <w:pStyle w:val="CommentText"/>
      </w:pPr>
    </w:p>
    <w:p w14:paraId="26A60C68" w14:textId="77777777" w:rsidR="00993E67" w:rsidRDefault="00993E67" w:rsidP="00993E67">
      <w:pPr>
        <w:pStyle w:val="CommentText"/>
      </w:pPr>
      <w:r>
        <w:rPr>
          <w:b/>
          <w:bCs/>
          <w:highlight w:val="green"/>
        </w:rPr>
        <w:t>[R1#118]Agreement</w:t>
      </w:r>
    </w:p>
    <w:p w14:paraId="4B36C8EC" w14:textId="77777777" w:rsidR="00993E67" w:rsidRDefault="00993E67" w:rsidP="00993E67">
      <w:pPr>
        <w:pStyle w:val="CommentText"/>
      </w:pPr>
      <w:r>
        <w:t>The definitions of LP-RSRP and LP-RSSI for LP-RSRQ are updated as follows:</w:t>
      </w:r>
    </w:p>
    <w:p w14:paraId="0FC6E918" w14:textId="77777777" w:rsidR="00993E67" w:rsidRDefault="00993E67" w:rsidP="00993E67">
      <w:pPr>
        <w:pStyle w:val="CommentText"/>
        <w:ind w:left="720"/>
      </w:pPr>
      <w:r>
        <w:t xml:space="preserve">LP-RSRP is the linear average of received power of LP-SS in OOK ON symbols </w:t>
      </w:r>
      <w:r>
        <w:rPr>
          <w:color w:val="FF0000"/>
        </w:rPr>
        <w:t>over the frequency resources defined by the number of REs that carry LP-SS</w:t>
      </w:r>
      <w:r>
        <w:t>.</w:t>
      </w:r>
    </w:p>
    <w:p w14:paraId="1DA2620F" w14:textId="77777777" w:rsidR="00993E67" w:rsidRDefault="00993E67" w:rsidP="00993E67">
      <w:pPr>
        <w:pStyle w:val="CommentText"/>
        <w:ind w:left="720"/>
      </w:pPr>
      <w:r>
        <w:t>LP-RSSI is the linear average of total received power in ON and OFF LP-SS OOK symbols</w:t>
      </w:r>
      <w:r>
        <w:rPr>
          <w:color w:val="FF0000"/>
        </w:rPr>
        <w:t xml:space="preserve"> over the frequency resources defined by the number of REs that carry LP-SS</w:t>
      </w:r>
      <w:r>
        <w:t>.</w:t>
      </w:r>
    </w:p>
  </w:comment>
  <w:comment w:id="93" w:author="Lee, Daewon" w:date="2025-04-21T22:55:00Z" w:initials="DW">
    <w:p w14:paraId="2E6FAD51" w14:textId="77777777" w:rsidR="00614507" w:rsidRDefault="00614507" w:rsidP="00614507">
      <w:pPr>
        <w:pStyle w:val="CommentText"/>
      </w:pPr>
      <w:r>
        <w:rPr>
          <w:rStyle w:val="CommentReference"/>
        </w:rPr>
        <w:annotationRef/>
      </w:r>
      <w:r>
        <w:rPr>
          <w:color w:val="000000"/>
        </w:rPr>
        <w:t>Editor Note: Editor assumes CONNECTED mode measurement is not supported based on following agreement.</w:t>
      </w:r>
    </w:p>
    <w:p w14:paraId="0D58D691" w14:textId="77777777" w:rsidR="00614507" w:rsidRDefault="00614507" w:rsidP="00614507">
      <w:pPr>
        <w:pStyle w:val="CommentText"/>
      </w:pPr>
    </w:p>
    <w:p w14:paraId="242C3FDC" w14:textId="77777777" w:rsidR="00614507" w:rsidRDefault="00614507" w:rsidP="00614507">
      <w:pPr>
        <w:pStyle w:val="CommentText"/>
      </w:pPr>
      <w:r>
        <w:rPr>
          <w:b/>
          <w:bCs/>
          <w:highlight w:val="green"/>
        </w:rPr>
        <w:t>[R1#118]Agreement</w:t>
      </w:r>
    </w:p>
    <w:p w14:paraId="509AA3D4" w14:textId="77777777" w:rsidR="00614507" w:rsidRDefault="00614507" w:rsidP="00614507">
      <w:pPr>
        <w:pStyle w:val="CommentText"/>
      </w:pPr>
      <w:r>
        <w:t xml:space="preserve">For option 1-2 of LP-WUS CONNECTED mode operation, the followings are assumed from RAN1 perspective. </w:t>
      </w:r>
    </w:p>
    <w:p w14:paraId="578BCBBD" w14:textId="77777777" w:rsidR="00614507" w:rsidRDefault="00614507" w:rsidP="00614507">
      <w:pPr>
        <w:pStyle w:val="CommentText"/>
        <w:ind w:left="720"/>
      </w:pPr>
      <w:r>
        <w:t>·</w:t>
      </w:r>
      <w:r>
        <w:tab/>
        <w:t>LP-WUS monitoring outside at least legacy C-DRX active time according to the LP-WUS monitoring configuration to trigger PDCCH monitoring.</w:t>
      </w:r>
    </w:p>
    <w:p w14:paraId="2913F5B1" w14:textId="77777777" w:rsidR="00614507" w:rsidRDefault="00614507" w:rsidP="00614507">
      <w:pPr>
        <w:pStyle w:val="CommentText"/>
        <w:ind w:left="720"/>
      </w:pPr>
      <w:r>
        <w:t>·</w:t>
      </w:r>
      <w:r>
        <w:tab/>
        <w:t>UE is configured with legacy C-DRX configurations as Rel-18</w:t>
      </w:r>
    </w:p>
    <w:p w14:paraId="7DC54D94" w14:textId="77777777" w:rsidR="00614507" w:rsidRDefault="00614507" w:rsidP="00614507">
      <w:pPr>
        <w:pStyle w:val="CommentText"/>
        <w:ind w:left="720"/>
      </w:pPr>
      <w:r>
        <w:t>·</w:t>
      </w:r>
      <w:r>
        <w:tab/>
        <w:t>UE is expected to be configured with LP-WUS monitoring configuration (periodicity and offset can be different from those from C-DRX configuration)</w:t>
      </w:r>
    </w:p>
    <w:p w14:paraId="153E3582" w14:textId="77777777" w:rsidR="00614507" w:rsidRDefault="00614507" w:rsidP="00614507">
      <w:pPr>
        <w:pStyle w:val="CommentText"/>
        <w:ind w:left="1440"/>
      </w:pPr>
      <w:r>
        <w:t>o</w:t>
      </w:r>
      <w:r>
        <w:tab/>
        <w:t xml:space="preserve">FFS potential restriction for LP-WUS configuration in relation with C-DRX configuration </w:t>
      </w:r>
    </w:p>
    <w:p w14:paraId="0E9770C1" w14:textId="77777777" w:rsidR="00614507" w:rsidRDefault="00614507" w:rsidP="00614507">
      <w:pPr>
        <w:pStyle w:val="CommentText"/>
        <w:ind w:left="720"/>
      </w:pPr>
      <w:r>
        <w:t>·</w:t>
      </w:r>
      <w:r>
        <w:tab/>
        <w:t>LP-WUS triggers the start of a timer during which UE monitors PDCCH</w:t>
      </w:r>
    </w:p>
    <w:p w14:paraId="62CD5C40" w14:textId="77777777" w:rsidR="00614507" w:rsidRDefault="00614507" w:rsidP="00614507">
      <w:pPr>
        <w:pStyle w:val="CommentText"/>
        <w:ind w:left="1440"/>
      </w:pPr>
      <w:r>
        <w:t>o</w:t>
      </w:r>
      <w:r>
        <w:tab/>
        <w:t xml:space="preserve">FFS the timer is existing timer and/or new timer </w:t>
      </w:r>
    </w:p>
    <w:p w14:paraId="7B58EFAB" w14:textId="77777777" w:rsidR="00614507" w:rsidRDefault="00614507" w:rsidP="00614507">
      <w:pPr>
        <w:pStyle w:val="CommentText"/>
        <w:ind w:left="720"/>
      </w:pPr>
      <w:r>
        <w:t>·</w:t>
      </w:r>
      <w:r>
        <w:tab/>
        <w:t xml:space="preserve">UE PDCCH monitoring behaviors related to other legacy DRX timers are not affected </w:t>
      </w:r>
    </w:p>
    <w:p w14:paraId="1DEF6CF5" w14:textId="77777777" w:rsidR="00614507" w:rsidRDefault="00614507" w:rsidP="00614507">
      <w:pPr>
        <w:pStyle w:val="CommentText"/>
        <w:ind w:left="1440"/>
      </w:pPr>
      <w:r>
        <w:t>o</w:t>
      </w:r>
      <w:r>
        <w:tab/>
        <w:t xml:space="preserve">drx-InactivityTimer, drx-RetransmissionTimerDL, drx-RetransmissionTimerUL, drx-HARQ-RTT-TimerDL, drx-HARQ-RTT-TimerUL </w:t>
      </w:r>
    </w:p>
    <w:p w14:paraId="0533B3F8" w14:textId="77777777" w:rsidR="00614507" w:rsidRDefault="00614507" w:rsidP="00614507">
      <w:pPr>
        <w:pStyle w:val="CommentText"/>
        <w:ind w:left="720"/>
      </w:pPr>
      <w:r>
        <w:t>·</w:t>
      </w:r>
      <w:r>
        <w:tab/>
        <w:t>No impact on RRM/RLM/BFD measurement requirements is assumed</w:t>
      </w:r>
    </w:p>
    <w:p w14:paraId="2B8BF714" w14:textId="77777777" w:rsidR="00614507" w:rsidRDefault="00614507" w:rsidP="00614507">
      <w:pPr>
        <w:pStyle w:val="CommentText"/>
        <w:ind w:left="720"/>
      </w:pPr>
      <w:r>
        <w:t>·</w:t>
      </w:r>
      <w:r>
        <w:tab/>
        <w:t>For periodic CSI/L1-RSRP reporting, UE can be configured with one of the following (same as Rel-16 DCP and option 1-1)</w:t>
      </w:r>
    </w:p>
    <w:p w14:paraId="339286C5" w14:textId="77777777" w:rsidR="00614507" w:rsidRDefault="00614507" w:rsidP="00614507">
      <w:pPr>
        <w:pStyle w:val="CommentText"/>
        <w:ind w:left="1440"/>
      </w:pPr>
      <w:r>
        <w:t>o</w:t>
      </w:r>
      <w:r>
        <w:tab/>
        <w:t>Periodic CSI/L1-RSRP is not reported if UE is not indicated to wake-up</w:t>
      </w:r>
    </w:p>
    <w:p w14:paraId="1748F881" w14:textId="77777777" w:rsidR="00614507" w:rsidRDefault="00614507" w:rsidP="00614507">
      <w:pPr>
        <w:pStyle w:val="CommentText"/>
        <w:ind w:left="1440"/>
      </w:pPr>
      <w:r>
        <w:t>o</w:t>
      </w:r>
      <w:r>
        <w:tab/>
        <w:t>Periodic CSI/L1-RSRP is periodically reported regardless if UE is indicated to wake-up or not</w:t>
      </w:r>
    </w:p>
    <w:p w14:paraId="65722488" w14:textId="77777777" w:rsidR="00614507" w:rsidRDefault="00614507" w:rsidP="00614507">
      <w:pPr>
        <w:pStyle w:val="CommentText"/>
        <w:ind w:left="720"/>
      </w:pPr>
      <w:r>
        <w:t>·</w:t>
      </w:r>
      <w:r>
        <w:tab/>
        <w:t>UE PDCCH monitoring is not triggered by legacy C-DRX cycle and drx-onDurationTimer when monitoring LP-WUS</w:t>
      </w:r>
    </w:p>
    <w:p w14:paraId="556CE866" w14:textId="77777777" w:rsidR="00614507" w:rsidRDefault="00614507" w:rsidP="00614507">
      <w:pPr>
        <w:pStyle w:val="CommentText"/>
      </w:pPr>
    </w:p>
  </w:comment>
  <w:comment w:id="126" w:author="Lee, Daewon" w:date="2025-04-21T22:37:00Z" w:initials="DW">
    <w:p w14:paraId="3CF8202B" w14:textId="705A6355" w:rsidR="00890545" w:rsidRDefault="00890545" w:rsidP="00890545">
      <w:pPr>
        <w:pStyle w:val="CommentText"/>
      </w:pPr>
      <w:r>
        <w:rPr>
          <w:rStyle w:val="CommentReference"/>
        </w:rPr>
        <w:annotationRef/>
      </w:r>
      <w:r>
        <w:rPr>
          <w:b/>
          <w:bCs/>
          <w:highlight w:val="green"/>
        </w:rPr>
        <w:t>[R1#117]Agreement</w:t>
      </w:r>
    </w:p>
    <w:p w14:paraId="4092B811" w14:textId="77777777" w:rsidR="00890545" w:rsidRDefault="00890545" w:rsidP="00890545">
      <w:pPr>
        <w:pStyle w:val="CommentText"/>
      </w:pPr>
      <w:r>
        <w:t>For LP-SS based LP-RSRQ, LP-RSRP and LP-RSSI are measured within the same bandwidth.</w:t>
      </w:r>
    </w:p>
  </w:comment>
  <w:comment w:id="116" w:author="Lee, Daewon" w:date="2025-04-21T22:00:00Z" w:initials="DW">
    <w:p w14:paraId="71E945C7" w14:textId="77777777" w:rsidR="00B254B8" w:rsidRDefault="008D10D5" w:rsidP="00B254B8">
      <w:pPr>
        <w:pStyle w:val="CommentText"/>
      </w:pPr>
      <w:r>
        <w:rPr>
          <w:rStyle w:val="CommentReference"/>
        </w:rPr>
        <w:annotationRef/>
      </w:r>
      <w:r w:rsidR="00B254B8">
        <w:rPr>
          <w:b/>
          <w:bCs/>
          <w:highlight w:val="green"/>
        </w:rPr>
        <w:t>[R1#116bis] Agreement</w:t>
      </w:r>
    </w:p>
    <w:p w14:paraId="1D26CF44" w14:textId="77777777" w:rsidR="00B254B8" w:rsidRDefault="00B254B8" w:rsidP="00B254B8">
      <w:pPr>
        <w:pStyle w:val="CommentText"/>
      </w:pPr>
      <w:r>
        <w:t>From RAN1 perspective, at least the following metrics can be supported for RRM serving cell measurement performed by OOK-based receiver based on LP-SS:</w:t>
      </w:r>
    </w:p>
    <w:p w14:paraId="74EA33CC" w14:textId="77777777" w:rsidR="00B254B8" w:rsidRDefault="00B254B8" w:rsidP="00B254B8">
      <w:pPr>
        <w:pStyle w:val="CommentText"/>
        <w:ind w:left="720"/>
      </w:pPr>
      <w:r>
        <w:t>·</w:t>
      </w:r>
      <w:r>
        <w:tab/>
        <w:t>LP-RSRP</w:t>
      </w:r>
    </w:p>
    <w:p w14:paraId="57D21FFB" w14:textId="77777777" w:rsidR="00B254B8" w:rsidRDefault="00B254B8" w:rsidP="00B254B8">
      <w:pPr>
        <w:pStyle w:val="CommentText"/>
        <w:ind w:left="1440"/>
      </w:pPr>
      <w:r>
        <w:t>o</w:t>
      </w:r>
      <w:r>
        <w:tab/>
        <w:t>LP-RSRP is the linear average of received power of LP-SS in OOK ON symbols.</w:t>
      </w:r>
    </w:p>
    <w:p w14:paraId="3321B83A" w14:textId="77777777" w:rsidR="00B254B8" w:rsidRDefault="00B254B8" w:rsidP="00B254B8">
      <w:pPr>
        <w:pStyle w:val="CommentText"/>
        <w:ind w:left="2160"/>
      </w:pPr>
      <w:r>
        <w:t>§</w:t>
      </w:r>
      <w:r>
        <w:tab/>
        <w:t>FFS: How to determine the received power of LP-SS in OOK ON symbols</w:t>
      </w:r>
    </w:p>
    <w:p w14:paraId="2FA54CF5" w14:textId="77777777" w:rsidR="00B254B8" w:rsidRDefault="00B254B8" w:rsidP="00B254B8">
      <w:pPr>
        <w:pStyle w:val="CommentText"/>
        <w:ind w:left="720"/>
      </w:pPr>
      <w:r>
        <w:t>·</w:t>
      </w:r>
      <w:r>
        <w:tab/>
        <w:t>LP-RSRQ</w:t>
      </w:r>
    </w:p>
    <w:p w14:paraId="73861C35" w14:textId="77777777" w:rsidR="00B254B8" w:rsidRDefault="00B254B8" w:rsidP="00B254B8">
      <w:pPr>
        <w:pStyle w:val="CommentText"/>
        <w:ind w:left="1440"/>
      </w:pPr>
      <w:r>
        <w:t>o</w:t>
      </w:r>
      <w:r>
        <w:tab/>
        <w:t>LP-RSRQ = LP-RSRP/LP-RSSI</w:t>
      </w:r>
    </w:p>
    <w:p w14:paraId="7AF508D9" w14:textId="77777777" w:rsidR="00B254B8" w:rsidRDefault="00B254B8" w:rsidP="00B254B8">
      <w:pPr>
        <w:pStyle w:val="CommentText"/>
        <w:ind w:left="1440"/>
      </w:pPr>
      <w:r>
        <w:t>o</w:t>
      </w:r>
      <w:r>
        <w:tab/>
        <w:t>For the definition of LP-RSSI for determination of LP-RSRQ, further consider the following options:</w:t>
      </w:r>
    </w:p>
    <w:p w14:paraId="256166BE" w14:textId="77777777" w:rsidR="00B254B8" w:rsidRDefault="00B254B8" w:rsidP="00B254B8">
      <w:pPr>
        <w:pStyle w:val="CommentText"/>
        <w:ind w:left="2160"/>
      </w:pPr>
      <w:r>
        <w:t>§</w:t>
      </w:r>
      <w:r>
        <w:tab/>
        <w:t>Option 1: LP-RSSI is the linear average of total received power in all LP-SS OOK symbols.</w:t>
      </w:r>
    </w:p>
    <w:p w14:paraId="24AF4EE2" w14:textId="77777777" w:rsidR="00B254B8" w:rsidRDefault="00B254B8" w:rsidP="00B254B8">
      <w:pPr>
        <w:pStyle w:val="CommentText"/>
        <w:ind w:left="2160"/>
      </w:pPr>
      <w:r>
        <w:t>§</w:t>
      </w:r>
      <w:r>
        <w:tab/>
        <w:t>Option 2: LP-RSSI is the linear average of total received power in LP-SS OOK OFF symbols.</w:t>
      </w:r>
    </w:p>
    <w:p w14:paraId="7471EEFE" w14:textId="77777777" w:rsidR="00B254B8" w:rsidRDefault="00B254B8" w:rsidP="00B254B8">
      <w:pPr>
        <w:pStyle w:val="CommentText"/>
        <w:ind w:left="2160"/>
      </w:pPr>
      <w:r>
        <w:t>§</w:t>
      </w:r>
      <w:r>
        <w:tab/>
        <w:t>Option 3: LP-RSSI is the linear average of total received power in LP-SS OOK ON symbols.</w:t>
      </w:r>
    </w:p>
    <w:p w14:paraId="51EA7DA2" w14:textId="77777777" w:rsidR="00B254B8" w:rsidRDefault="00B254B8" w:rsidP="00B254B8">
      <w:pPr>
        <w:pStyle w:val="CommentText"/>
        <w:ind w:left="720"/>
      </w:pPr>
      <w:r>
        <w:t>·</w:t>
      </w:r>
      <w:r>
        <w:tab/>
        <w:t>FFS: LP-SINR</w:t>
      </w:r>
      <w:r>
        <w:rPr>
          <w:color w:val="FF0000"/>
        </w:rPr>
        <w:t xml:space="preserve">, </w:t>
      </w:r>
      <w:r>
        <w:rPr>
          <w:strike/>
          <w:color w:val="FF0000"/>
        </w:rPr>
        <w:t>Power ratio of OOK-ON symbol and OOK-OFF symbol</w:t>
      </w:r>
    </w:p>
    <w:p w14:paraId="2BE29754" w14:textId="77777777" w:rsidR="00B254B8" w:rsidRDefault="00B254B8" w:rsidP="00B254B8">
      <w:pPr>
        <w:pStyle w:val="CommentText"/>
      </w:pPr>
      <w:r>
        <w:t xml:space="preserve">Note: </w:t>
      </w:r>
      <w:r>
        <w:rPr>
          <w:strike/>
          <w:color w:val="FF0000"/>
        </w:rPr>
        <w:t>RAN1 will send an LS to RAN2 and RAN4 on the measurement metrics that can be supported from RAN1 perspective, to facilitate RAN2/RAN4 discussions</w:t>
      </w:r>
      <w:r>
        <w:t>. The exact metrics for OOK-based receiver to be used and defined in the specifications depend on the outcome of [RAN1]/RAN2/RAN4 discussions.</w:t>
      </w:r>
      <w:r>
        <w:br/>
      </w:r>
      <w:r>
        <w:br/>
      </w:r>
      <w:r>
        <w:rPr>
          <w:b/>
          <w:bCs/>
          <w:highlight w:val="green"/>
        </w:rPr>
        <w:t>[R1#117]Agreement</w:t>
      </w:r>
    </w:p>
    <w:p w14:paraId="2ED44570" w14:textId="77777777" w:rsidR="00B254B8" w:rsidRDefault="00B254B8" w:rsidP="00B254B8">
      <w:pPr>
        <w:pStyle w:val="CommentText"/>
      </w:pPr>
      <w:r>
        <w:t>For LP-RSSI definition for LP-RSRQ, the following is agreed</w:t>
      </w:r>
    </w:p>
    <w:p w14:paraId="20789DF3" w14:textId="77777777" w:rsidR="00B254B8" w:rsidRDefault="00B254B8" w:rsidP="00B254B8">
      <w:pPr>
        <w:pStyle w:val="CommentText"/>
        <w:numPr>
          <w:ilvl w:val="0"/>
          <w:numId w:val="24"/>
        </w:numPr>
      </w:pPr>
      <w:r>
        <w:t>Option 1: LP-RSSI is the linear average of total received power in ON and OFF LP-SS OOK symbols.</w:t>
      </w:r>
    </w:p>
    <w:p w14:paraId="4E5038F6" w14:textId="77777777" w:rsidR="00B254B8" w:rsidRDefault="00B254B8" w:rsidP="00B254B8">
      <w:pPr>
        <w:pStyle w:val="CommentText"/>
      </w:pPr>
      <w:r>
        <w:t>Note: Above does not constrain LP-SS sequence design for OOK</w:t>
      </w:r>
    </w:p>
    <w:p w14:paraId="76A60C5B" w14:textId="77777777" w:rsidR="00B254B8" w:rsidRDefault="00B254B8" w:rsidP="00B254B8">
      <w:pPr>
        <w:pStyle w:val="CommentText"/>
      </w:pPr>
    </w:p>
    <w:p w14:paraId="5B34FAD7" w14:textId="77777777" w:rsidR="00B254B8" w:rsidRDefault="00B254B8" w:rsidP="00B254B8">
      <w:pPr>
        <w:pStyle w:val="CommentText"/>
      </w:pPr>
      <w:r>
        <w:rPr>
          <w:b/>
          <w:bCs/>
          <w:highlight w:val="green"/>
        </w:rPr>
        <w:t>[R1#118]Agreement</w:t>
      </w:r>
    </w:p>
    <w:p w14:paraId="1A87E6A5" w14:textId="77777777" w:rsidR="00B254B8" w:rsidRDefault="00B254B8" w:rsidP="00B254B8">
      <w:pPr>
        <w:pStyle w:val="CommentText"/>
      </w:pPr>
      <w:r>
        <w:t>The definitions of LP-RSRP and LP-RSSI for LP-RSRQ are updated as follows:</w:t>
      </w:r>
    </w:p>
    <w:p w14:paraId="6AA807EE" w14:textId="77777777" w:rsidR="00B254B8" w:rsidRDefault="00B254B8" w:rsidP="00B254B8">
      <w:pPr>
        <w:pStyle w:val="CommentText"/>
        <w:ind w:left="720"/>
      </w:pPr>
      <w:r>
        <w:t xml:space="preserve">LP-RSRP is the linear average of received power of LP-SS in OOK ON symbols </w:t>
      </w:r>
      <w:r>
        <w:rPr>
          <w:color w:val="FF0000"/>
        </w:rPr>
        <w:t>over the frequency resources defined by the number of REs that carry LP-SS</w:t>
      </w:r>
      <w:r>
        <w:t>.</w:t>
      </w:r>
    </w:p>
    <w:p w14:paraId="7B658DED" w14:textId="77777777" w:rsidR="00B254B8" w:rsidRDefault="00B254B8" w:rsidP="00B254B8">
      <w:pPr>
        <w:pStyle w:val="CommentText"/>
        <w:ind w:left="720"/>
      </w:pPr>
      <w:r>
        <w:t>LP-RSSI is the linear average of total received power in ON and OFF LP-SS OOK symbols</w:t>
      </w:r>
      <w:r>
        <w:rPr>
          <w:color w:val="FF0000"/>
        </w:rPr>
        <w:t xml:space="preserve"> over the frequency resources defined by the number of REs that carry LP-SS</w:t>
      </w:r>
      <w:r>
        <w:t>.</w:t>
      </w:r>
    </w:p>
  </w:comment>
  <w:comment w:id="174" w:author="Lee, Daewon" w:date="2025-04-21T22:54:00Z" w:initials="DW">
    <w:p w14:paraId="7CA3AF1F" w14:textId="77777777" w:rsidR="00614507" w:rsidRDefault="00614507" w:rsidP="00614507">
      <w:pPr>
        <w:pStyle w:val="CommentText"/>
      </w:pPr>
      <w:r>
        <w:rPr>
          <w:rStyle w:val="CommentReference"/>
        </w:rPr>
        <w:annotationRef/>
      </w:r>
      <w:r>
        <w:rPr>
          <w:color w:val="000000"/>
        </w:rPr>
        <w:t>Editor Note: Editor assumes CONNECTED mode measurement is not supported based on following agreement.</w:t>
      </w:r>
    </w:p>
    <w:p w14:paraId="2E82443B" w14:textId="77777777" w:rsidR="00614507" w:rsidRDefault="00614507" w:rsidP="00614507">
      <w:pPr>
        <w:pStyle w:val="CommentText"/>
      </w:pPr>
    </w:p>
    <w:p w14:paraId="56804A99" w14:textId="77777777" w:rsidR="00614507" w:rsidRDefault="00614507" w:rsidP="00614507">
      <w:pPr>
        <w:pStyle w:val="CommentText"/>
      </w:pPr>
      <w:r>
        <w:rPr>
          <w:b/>
          <w:bCs/>
          <w:highlight w:val="green"/>
        </w:rPr>
        <w:t>[R1#118]Agreement</w:t>
      </w:r>
    </w:p>
    <w:p w14:paraId="12BAAE25" w14:textId="77777777" w:rsidR="00614507" w:rsidRDefault="00614507" w:rsidP="00614507">
      <w:pPr>
        <w:pStyle w:val="CommentText"/>
      </w:pPr>
      <w:r>
        <w:t xml:space="preserve">For option 1-2 of LP-WUS CONNECTED mode operation, the followings are assumed from RAN1 perspective. </w:t>
      </w:r>
    </w:p>
    <w:p w14:paraId="1EB77DC3" w14:textId="77777777" w:rsidR="00614507" w:rsidRDefault="00614507" w:rsidP="00614507">
      <w:pPr>
        <w:pStyle w:val="CommentText"/>
        <w:ind w:left="720"/>
      </w:pPr>
      <w:r>
        <w:t>·</w:t>
      </w:r>
      <w:r>
        <w:tab/>
        <w:t>LP-WUS monitoring outside at least legacy C-DRX active time according to the LP-WUS monitoring configuration to trigger PDCCH monitoring.</w:t>
      </w:r>
    </w:p>
    <w:p w14:paraId="00605DC9" w14:textId="77777777" w:rsidR="00614507" w:rsidRDefault="00614507" w:rsidP="00614507">
      <w:pPr>
        <w:pStyle w:val="CommentText"/>
        <w:ind w:left="720"/>
      </w:pPr>
      <w:r>
        <w:t>·</w:t>
      </w:r>
      <w:r>
        <w:tab/>
        <w:t>UE is configured with legacy C-DRX configurations as Rel-18</w:t>
      </w:r>
    </w:p>
    <w:p w14:paraId="0BFAA77D" w14:textId="77777777" w:rsidR="00614507" w:rsidRDefault="00614507" w:rsidP="00614507">
      <w:pPr>
        <w:pStyle w:val="CommentText"/>
        <w:ind w:left="720"/>
      </w:pPr>
      <w:r>
        <w:t>·</w:t>
      </w:r>
      <w:r>
        <w:tab/>
        <w:t>UE is expected to be configured with LP-WUS monitoring configuration (periodicity and offset can be different from those from C-DRX configuration)</w:t>
      </w:r>
    </w:p>
    <w:p w14:paraId="29F8141F" w14:textId="77777777" w:rsidR="00614507" w:rsidRDefault="00614507" w:rsidP="00614507">
      <w:pPr>
        <w:pStyle w:val="CommentText"/>
        <w:ind w:left="1440"/>
      </w:pPr>
      <w:r>
        <w:t>o</w:t>
      </w:r>
      <w:r>
        <w:tab/>
        <w:t xml:space="preserve">FFS potential restriction for LP-WUS configuration in relation with C-DRX configuration </w:t>
      </w:r>
    </w:p>
    <w:p w14:paraId="2D28A379" w14:textId="77777777" w:rsidR="00614507" w:rsidRDefault="00614507" w:rsidP="00614507">
      <w:pPr>
        <w:pStyle w:val="CommentText"/>
        <w:ind w:left="720"/>
      </w:pPr>
      <w:r>
        <w:t>·</w:t>
      </w:r>
      <w:r>
        <w:tab/>
        <w:t>LP-WUS triggers the start of a timer during which UE monitors PDCCH</w:t>
      </w:r>
    </w:p>
    <w:p w14:paraId="0B1428B9" w14:textId="77777777" w:rsidR="00614507" w:rsidRDefault="00614507" w:rsidP="00614507">
      <w:pPr>
        <w:pStyle w:val="CommentText"/>
        <w:ind w:left="1440"/>
      </w:pPr>
      <w:r>
        <w:t>o</w:t>
      </w:r>
      <w:r>
        <w:tab/>
        <w:t xml:space="preserve">FFS the timer is existing timer and/or new timer </w:t>
      </w:r>
    </w:p>
    <w:p w14:paraId="1F6AEF2E" w14:textId="77777777" w:rsidR="00614507" w:rsidRDefault="00614507" w:rsidP="00614507">
      <w:pPr>
        <w:pStyle w:val="CommentText"/>
        <w:ind w:left="720"/>
      </w:pPr>
      <w:r>
        <w:t>·</w:t>
      </w:r>
      <w:r>
        <w:tab/>
        <w:t xml:space="preserve">UE PDCCH monitoring behaviors related to other legacy DRX timers are not affected </w:t>
      </w:r>
    </w:p>
    <w:p w14:paraId="646668C0" w14:textId="77777777" w:rsidR="00614507" w:rsidRDefault="00614507" w:rsidP="00614507">
      <w:pPr>
        <w:pStyle w:val="CommentText"/>
        <w:ind w:left="1440"/>
      </w:pPr>
      <w:r>
        <w:t>o</w:t>
      </w:r>
      <w:r>
        <w:tab/>
        <w:t xml:space="preserve">drx-InactivityTimer, drx-RetransmissionTimerDL, drx-RetransmissionTimerUL, drx-HARQ-RTT-TimerDL, drx-HARQ-RTT-TimerUL </w:t>
      </w:r>
    </w:p>
    <w:p w14:paraId="47CD7650" w14:textId="77777777" w:rsidR="00614507" w:rsidRDefault="00614507" w:rsidP="00614507">
      <w:pPr>
        <w:pStyle w:val="CommentText"/>
        <w:ind w:left="720"/>
      </w:pPr>
      <w:r>
        <w:t>·</w:t>
      </w:r>
      <w:r>
        <w:tab/>
        <w:t>No impact on RRM/RLM/BFD measurement requirements is assumed</w:t>
      </w:r>
    </w:p>
    <w:p w14:paraId="3040B414" w14:textId="77777777" w:rsidR="00614507" w:rsidRDefault="00614507" w:rsidP="00614507">
      <w:pPr>
        <w:pStyle w:val="CommentText"/>
        <w:ind w:left="720"/>
      </w:pPr>
      <w:r>
        <w:t>·</w:t>
      </w:r>
      <w:r>
        <w:tab/>
        <w:t>For periodic CSI/L1-RSRP reporting, UE can be configured with one of the following (same as Rel-16 DCP and option 1-1)</w:t>
      </w:r>
    </w:p>
    <w:p w14:paraId="3D493503" w14:textId="77777777" w:rsidR="00614507" w:rsidRDefault="00614507" w:rsidP="00614507">
      <w:pPr>
        <w:pStyle w:val="CommentText"/>
        <w:ind w:left="1440"/>
      </w:pPr>
      <w:r>
        <w:t>o</w:t>
      </w:r>
      <w:r>
        <w:tab/>
        <w:t>Periodic CSI/L1-RSRP is not reported if UE is not indicated to wake-up</w:t>
      </w:r>
    </w:p>
    <w:p w14:paraId="3C839473" w14:textId="77777777" w:rsidR="00614507" w:rsidRDefault="00614507" w:rsidP="00614507">
      <w:pPr>
        <w:pStyle w:val="CommentText"/>
        <w:ind w:left="1440"/>
      </w:pPr>
      <w:r>
        <w:t>o</w:t>
      </w:r>
      <w:r>
        <w:tab/>
        <w:t>Periodic CSI/L1-RSRP is periodically reported regardless if UE is indicated to wake-up or not</w:t>
      </w:r>
    </w:p>
    <w:p w14:paraId="37DA5CBB" w14:textId="77777777" w:rsidR="00614507" w:rsidRDefault="00614507" w:rsidP="00614507">
      <w:pPr>
        <w:pStyle w:val="CommentText"/>
        <w:ind w:left="720"/>
      </w:pPr>
      <w:r>
        <w:t>·</w:t>
      </w:r>
      <w:r>
        <w:tab/>
        <w:t>UE PDCCH monitoring is not triggered by legacy C-DRX cycle and drx-onDurationTimer when monitoring LP-WUS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0422B6" w15:done="0"/>
  <w15:commentEx w15:paraId="1451CA70" w15:done="0"/>
  <w15:commentEx w15:paraId="0466C9CB" w15:done="0"/>
  <w15:commentEx w15:paraId="1DA2620F" w15:done="0"/>
  <w15:commentEx w15:paraId="556CE866" w15:done="0"/>
  <w15:commentEx w15:paraId="4092B811" w15:done="0"/>
  <w15:commentEx w15:paraId="7B658DED" w15:done="0"/>
  <w15:commentEx w15:paraId="37DA5C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66C26B" w16cex:dateUtc="2025-04-25T18:04:00Z"/>
  <w16cex:commentExtensible w16cex:durableId="39255061" w16cex:dateUtc="2025-04-25T18:04:00Z"/>
  <w16cex:commentExtensible w16cex:durableId="3EA9681F" w16cex:dateUtc="2025-04-22T05:58:00Z"/>
  <w16cex:commentExtensible w16cex:durableId="4D326B67" w16cex:dateUtc="2025-04-22T05:00:00Z"/>
  <w16cex:commentExtensible w16cex:durableId="4B2D422B" w16cex:dateUtc="2025-04-22T05:55:00Z"/>
  <w16cex:commentExtensible w16cex:durableId="770277DD" w16cex:dateUtc="2025-04-22T05:37:00Z"/>
  <w16cex:commentExtensible w16cex:durableId="25E19500" w16cex:dateUtc="2025-04-22T05:00:00Z"/>
  <w16cex:commentExtensible w16cex:durableId="3BDB7E3D" w16cex:dateUtc="2025-04-22T0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0422B6" w16cid:durableId="4766C26B"/>
  <w16cid:commentId w16cid:paraId="1451CA70" w16cid:durableId="39255061"/>
  <w16cid:commentId w16cid:paraId="0466C9CB" w16cid:durableId="3EA9681F"/>
  <w16cid:commentId w16cid:paraId="1DA2620F" w16cid:durableId="4D326B67"/>
  <w16cid:commentId w16cid:paraId="556CE866" w16cid:durableId="4B2D422B"/>
  <w16cid:commentId w16cid:paraId="4092B811" w16cid:durableId="770277DD"/>
  <w16cid:commentId w16cid:paraId="7B658DED" w16cid:durableId="25E19500"/>
  <w16cid:commentId w16cid:paraId="37DA5CBB" w16cid:durableId="3BDB7E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7F3AC" w14:textId="77777777" w:rsidR="00262354" w:rsidRDefault="00262354">
      <w:r>
        <w:separator/>
      </w:r>
    </w:p>
  </w:endnote>
  <w:endnote w:type="continuationSeparator" w:id="0">
    <w:p w14:paraId="71C167BD" w14:textId="77777777" w:rsidR="00262354" w:rsidRDefault="00262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61FA5" w14:textId="77777777" w:rsidR="00262354" w:rsidRDefault="00262354">
      <w:r>
        <w:separator/>
      </w:r>
    </w:p>
  </w:footnote>
  <w:footnote w:type="continuationSeparator" w:id="0">
    <w:p w14:paraId="1ECCD553" w14:textId="77777777" w:rsidR="00262354" w:rsidRDefault="00262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CA5"/>
    <w:multiLevelType w:val="hybridMultilevel"/>
    <w:tmpl w:val="41002FEA"/>
    <w:lvl w:ilvl="0" w:tplc="ABF0869A">
      <w:start w:val="1"/>
      <w:numFmt w:val="bullet"/>
      <w:lvlText w:val=""/>
      <w:lvlJc w:val="left"/>
      <w:pPr>
        <w:ind w:left="720" w:hanging="360"/>
      </w:pPr>
      <w:rPr>
        <w:rFonts w:ascii="Symbol" w:hAnsi="Symbol"/>
      </w:rPr>
    </w:lvl>
    <w:lvl w:ilvl="1" w:tplc="647E8B16">
      <w:start w:val="1"/>
      <w:numFmt w:val="bullet"/>
      <w:lvlText w:val=""/>
      <w:lvlJc w:val="left"/>
      <w:pPr>
        <w:ind w:left="720" w:hanging="360"/>
      </w:pPr>
      <w:rPr>
        <w:rFonts w:ascii="Symbol" w:hAnsi="Symbol"/>
      </w:rPr>
    </w:lvl>
    <w:lvl w:ilvl="2" w:tplc="6094994A">
      <w:start w:val="1"/>
      <w:numFmt w:val="bullet"/>
      <w:lvlText w:val=""/>
      <w:lvlJc w:val="left"/>
      <w:pPr>
        <w:ind w:left="720" w:hanging="360"/>
      </w:pPr>
      <w:rPr>
        <w:rFonts w:ascii="Symbol" w:hAnsi="Symbol"/>
      </w:rPr>
    </w:lvl>
    <w:lvl w:ilvl="3" w:tplc="3E28CE50">
      <w:start w:val="1"/>
      <w:numFmt w:val="bullet"/>
      <w:lvlText w:val=""/>
      <w:lvlJc w:val="left"/>
      <w:pPr>
        <w:ind w:left="720" w:hanging="360"/>
      </w:pPr>
      <w:rPr>
        <w:rFonts w:ascii="Symbol" w:hAnsi="Symbol"/>
      </w:rPr>
    </w:lvl>
    <w:lvl w:ilvl="4" w:tplc="693CB29C">
      <w:start w:val="1"/>
      <w:numFmt w:val="bullet"/>
      <w:lvlText w:val=""/>
      <w:lvlJc w:val="left"/>
      <w:pPr>
        <w:ind w:left="720" w:hanging="360"/>
      </w:pPr>
      <w:rPr>
        <w:rFonts w:ascii="Symbol" w:hAnsi="Symbol"/>
      </w:rPr>
    </w:lvl>
    <w:lvl w:ilvl="5" w:tplc="99667532">
      <w:start w:val="1"/>
      <w:numFmt w:val="bullet"/>
      <w:lvlText w:val=""/>
      <w:lvlJc w:val="left"/>
      <w:pPr>
        <w:ind w:left="720" w:hanging="360"/>
      </w:pPr>
      <w:rPr>
        <w:rFonts w:ascii="Symbol" w:hAnsi="Symbol"/>
      </w:rPr>
    </w:lvl>
    <w:lvl w:ilvl="6" w:tplc="645EEA4E">
      <w:start w:val="1"/>
      <w:numFmt w:val="bullet"/>
      <w:lvlText w:val=""/>
      <w:lvlJc w:val="left"/>
      <w:pPr>
        <w:ind w:left="720" w:hanging="360"/>
      </w:pPr>
      <w:rPr>
        <w:rFonts w:ascii="Symbol" w:hAnsi="Symbol"/>
      </w:rPr>
    </w:lvl>
    <w:lvl w:ilvl="7" w:tplc="5F0CD106">
      <w:start w:val="1"/>
      <w:numFmt w:val="bullet"/>
      <w:lvlText w:val=""/>
      <w:lvlJc w:val="left"/>
      <w:pPr>
        <w:ind w:left="720" w:hanging="360"/>
      </w:pPr>
      <w:rPr>
        <w:rFonts w:ascii="Symbol" w:hAnsi="Symbol"/>
      </w:rPr>
    </w:lvl>
    <w:lvl w:ilvl="8" w:tplc="676ADD40">
      <w:start w:val="1"/>
      <w:numFmt w:val="bullet"/>
      <w:lvlText w:val=""/>
      <w:lvlJc w:val="left"/>
      <w:pPr>
        <w:ind w:left="720" w:hanging="360"/>
      </w:pPr>
      <w:rPr>
        <w:rFonts w:ascii="Symbol" w:hAnsi="Symbol"/>
      </w:rPr>
    </w:lvl>
  </w:abstractNum>
  <w:abstractNum w:abstractNumId="1" w15:restartNumberingAfterBreak="0">
    <w:nsid w:val="140B1B34"/>
    <w:multiLevelType w:val="hybridMultilevel"/>
    <w:tmpl w:val="81E49C14"/>
    <w:lvl w:ilvl="0" w:tplc="388A5D66">
      <w:start w:val="1"/>
      <w:numFmt w:val="bullet"/>
      <w:lvlText w:val=""/>
      <w:lvlJc w:val="left"/>
      <w:pPr>
        <w:ind w:left="720" w:hanging="360"/>
      </w:pPr>
      <w:rPr>
        <w:rFonts w:ascii="Symbol" w:hAnsi="Symbol"/>
      </w:rPr>
    </w:lvl>
    <w:lvl w:ilvl="1" w:tplc="751C4946">
      <w:start w:val="1"/>
      <w:numFmt w:val="bullet"/>
      <w:lvlText w:val=""/>
      <w:lvlJc w:val="left"/>
      <w:pPr>
        <w:ind w:left="720" w:hanging="360"/>
      </w:pPr>
      <w:rPr>
        <w:rFonts w:ascii="Symbol" w:hAnsi="Symbol"/>
      </w:rPr>
    </w:lvl>
    <w:lvl w:ilvl="2" w:tplc="94AE4792">
      <w:start w:val="1"/>
      <w:numFmt w:val="bullet"/>
      <w:lvlText w:val=""/>
      <w:lvlJc w:val="left"/>
      <w:pPr>
        <w:ind w:left="720" w:hanging="360"/>
      </w:pPr>
      <w:rPr>
        <w:rFonts w:ascii="Symbol" w:hAnsi="Symbol"/>
      </w:rPr>
    </w:lvl>
    <w:lvl w:ilvl="3" w:tplc="33A6EC96">
      <w:start w:val="1"/>
      <w:numFmt w:val="bullet"/>
      <w:lvlText w:val=""/>
      <w:lvlJc w:val="left"/>
      <w:pPr>
        <w:ind w:left="720" w:hanging="360"/>
      </w:pPr>
      <w:rPr>
        <w:rFonts w:ascii="Symbol" w:hAnsi="Symbol"/>
      </w:rPr>
    </w:lvl>
    <w:lvl w:ilvl="4" w:tplc="C49E8472">
      <w:start w:val="1"/>
      <w:numFmt w:val="bullet"/>
      <w:lvlText w:val=""/>
      <w:lvlJc w:val="left"/>
      <w:pPr>
        <w:ind w:left="720" w:hanging="360"/>
      </w:pPr>
      <w:rPr>
        <w:rFonts w:ascii="Symbol" w:hAnsi="Symbol"/>
      </w:rPr>
    </w:lvl>
    <w:lvl w:ilvl="5" w:tplc="78E2EAEC">
      <w:start w:val="1"/>
      <w:numFmt w:val="bullet"/>
      <w:lvlText w:val=""/>
      <w:lvlJc w:val="left"/>
      <w:pPr>
        <w:ind w:left="720" w:hanging="360"/>
      </w:pPr>
      <w:rPr>
        <w:rFonts w:ascii="Symbol" w:hAnsi="Symbol"/>
      </w:rPr>
    </w:lvl>
    <w:lvl w:ilvl="6" w:tplc="FCE2006E">
      <w:start w:val="1"/>
      <w:numFmt w:val="bullet"/>
      <w:lvlText w:val=""/>
      <w:lvlJc w:val="left"/>
      <w:pPr>
        <w:ind w:left="720" w:hanging="360"/>
      </w:pPr>
      <w:rPr>
        <w:rFonts w:ascii="Symbol" w:hAnsi="Symbol"/>
      </w:rPr>
    </w:lvl>
    <w:lvl w:ilvl="7" w:tplc="D430F2A2">
      <w:start w:val="1"/>
      <w:numFmt w:val="bullet"/>
      <w:lvlText w:val=""/>
      <w:lvlJc w:val="left"/>
      <w:pPr>
        <w:ind w:left="720" w:hanging="360"/>
      </w:pPr>
      <w:rPr>
        <w:rFonts w:ascii="Symbol" w:hAnsi="Symbol"/>
      </w:rPr>
    </w:lvl>
    <w:lvl w:ilvl="8" w:tplc="FAB8128A">
      <w:start w:val="1"/>
      <w:numFmt w:val="bullet"/>
      <w:lvlText w:val=""/>
      <w:lvlJc w:val="left"/>
      <w:pPr>
        <w:ind w:left="720" w:hanging="360"/>
      </w:pPr>
      <w:rPr>
        <w:rFonts w:ascii="Symbol" w:hAnsi="Symbol"/>
      </w:rPr>
    </w:lvl>
  </w:abstractNum>
  <w:abstractNum w:abstractNumId="2" w15:restartNumberingAfterBreak="0">
    <w:nsid w:val="14C92969"/>
    <w:multiLevelType w:val="hybridMultilevel"/>
    <w:tmpl w:val="A09A9D14"/>
    <w:lvl w:ilvl="0" w:tplc="79342CAE">
      <w:start w:val="1"/>
      <w:numFmt w:val="bullet"/>
      <w:lvlText w:val=""/>
      <w:lvlJc w:val="left"/>
      <w:pPr>
        <w:ind w:left="2160" w:hanging="360"/>
      </w:pPr>
      <w:rPr>
        <w:rFonts w:ascii="Symbol" w:hAnsi="Symbol"/>
      </w:rPr>
    </w:lvl>
    <w:lvl w:ilvl="1" w:tplc="78165D7A">
      <w:start w:val="1"/>
      <w:numFmt w:val="bullet"/>
      <w:lvlText w:val=""/>
      <w:lvlJc w:val="left"/>
      <w:pPr>
        <w:ind w:left="2160" w:hanging="360"/>
      </w:pPr>
      <w:rPr>
        <w:rFonts w:ascii="Symbol" w:hAnsi="Symbol"/>
      </w:rPr>
    </w:lvl>
    <w:lvl w:ilvl="2" w:tplc="AF40957A">
      <w:start w:val="1"/>
      <w:numFmt w:val="bullet"/>
      <w:lvlText w:val=""/>
      <w:lvlJc w:val="left"/>
      <w:pPr>
        <w:ind w:left="2160" w:hanging="360"/>
      </w:pPr>
      <w:rPr>
        <w:rFonts w:ascii="Symbol" w:hAnsi="Symbol"/>
      </w:rPr>
    </w:lvl>
    <w:lvl w:ilvl="3" w:tplc="FAB48150">
      <w:start w:val="1"/>
      <w:numFmt w:val="bullet"/>
      <w:lvlText w:val=""/>
      <w:lvlJc w:val="left"/>
      <w:pPr>
        <w:ind w:left="2160" w:hanging="360"/>
      </w:pPr>
      <w:rPr>
        <w:rFonts w:ascii="Symbol" w:hAnsi="Symbol"/>
      </w:rPr>
    </w:lvl>
    <w:lvl w:ilvl="4" w:tplc="6CD82858">
      <w:start w:val="1"/>
      <w:numFmt w:val="bullet"/>
      <w:lvlText w:val=""/>
      <w:lvlJc w:val="left"/>
      <w:pPr>
        <w:ind w:left="2160" w:hanging="360"/>
      </w:pPr>
      <w:rPr>
        <w:rFonts w:ascii="Symbol" w:hAnsi="Symbol"/>
      </w:rPr>
    </w:lvl>
    <w:lvl w:ilvl="5" w:tplc="2062D624">
      <w:start w:val="1"/>
      <w:numFmt w:val="bullet"/>
      <w:lvlText w:val=""/>
      <w:lvlJc w:val="left"/>
      <w:pPr>
        <w:ind w:left="2160" w:hanging="360"/>
      </w:pPr>
      <w:rPr>
        <w:rFonts w:ascii="Symbol" w:hAnsi="Symbol"/>
      </w:rPr>
    </w:lvl>
    <w:lvl w:ilvl="6" w:tplc="D74072BE">
      <w:start w:val="1"/>
      <w:numFmt w:val="bullet"/>
      <w:lvlText w:val=""/>
      <w:lvlJc w:val="left"/>
      <w:pPr>
        <w:ind w:left="2160" w:hanging="360"/>
      </w:pPr>
      <w:rPr>
        <w:rFonts w:ascii="Symbol" w:hAnsi="Symbol"/>
      </w:rPr>
    </w:lvl>
    <w:lvl w:ilvl="7" w:tplc="6E8C6CCE">
      <w:start w:val="1"/>
      <w:numFmt w:val="bullet"/>
      <w:lvlText w:val=""/>
      <w:lvlJc w:val="left"/>
      <w:pPr>
        <w:ind w:left="2160" w:hanging="360"/>
      </w:pPr>
      <w:rPr>
        <w:rFonts w:ascii="Symbol" w:hAnsi="Symbol"/>
      </w:rPr>
    </w:lvl>
    <w:lvl w:ilvl="8" w:tplc="9E5486E8">
      <w:start w:val="1"/>
      <w:numFmt w:val="bullet"/>
      <w:lvlText w:val=""/>
      <w:lvlJc w:val="left"/>
      <w:pPr>
        <w:ind w:left="2160" w:hanging="360"/>
      </w:pPr>
      <w:rPr>
        <w:rFonts w:ascii="Symbol" w:hAnsi="Symbol"/>
      </w:rPr>
    </w:lvl>
  </w:abstractNum>
  <w:abstractNum w:abstractNumId="3" w15:restartNumberingAfterBreak="0">
    <w:nsid w:val="215C71E7"/>
    <w:multiLevelType w:val="hybridMultilevel"/>
    <w:tmpl w:val="01CE75C6"/>
    <w:lvl w:ilvl="0" w:tplc="BDF87106">
      <w:start w:val="1"/>
      <w:numFmt w:val="bullet"/>
      <w:lvlText w:val=""/>
      <w:lvlJc w:val="left"/>
      <w:pPr>
        <w:ind w:left="720" w:hanging="360"/>
      </w:pPr>
      <w:rPr>
        <w:rFonts w:ascii="Symbol" w:hAnsi="Symbol"/>
      </w:rPr>
    </w:lvl>
    <w:lvl w:ilvl="1" w:tplc="5830A8CA">
      <w:start w:val="1"/>
      <w:numFmt w:val="bullet"/>
      <w:lvlText w:val=""/>
      <w:lvlJc w:val="left"/>
      <w:pPr>
        <w:ind w:left="720" w:hanging="360"/>
      </w:pPr>
      <w:rPr>
        <w:rFonts w:ascii="Symbol" w:hAnsi="Symbol"/>
      </w:rPr>
    </w:lvl>
    <w:lvl w:ilvl="2" w:tplc="D708F16C">
      <w:start w:val="1"/>
      <w:numFmt w:val="bullet"/>
      <w:lvlText w:val=""/>
      <w:lvlJc w:val="left"/>
      <w:pPr>
        <w:ind w:left="720" w:hanging="360"/>
      </w:pPr>
      <w:rPr>
        <w:rFonts w:ascii="Symbol" w:hAnsi="Symbol"/>
      </w:rPr>
    </w:lvl>
    <w:lvl w:ilvl="3" w:tplc="474ED8B6">
      <w:start w:val="1"/>
      <w:numFmt w:val="bullet"/>
      <w:lvlText w:val=""/>
      <w:lvlJc w:val="left"/>
      <w:pPr>
        <w:ind w:left="720" w:hanging="360"/>
      </w:pPr>
      <w:rPr>
        <w:rFonts w:ascii="Symbol" w:hAnsi="Symbol"/>
      </w:rPr>
    </w:lvl>
    <w:lvl w:ilvl="4" w:tplc="584CCDC8">
      <w:start w:val="1"/>
      <w:numFmt w:val="bullet"/>
      <w:lvlText w:val=""/>
      <w:lvlJc w:val="left"/>
      <w:pPr>
        <w:ind w:left="720" w:hanging="360"/>
      </w:pPr>
      <w:rPr>
        <w:rFonts w:ascii="Symbol" w:hAnsi="Symbol"/>
      </w:rPr>
    </w:lvl>
    <w:lvl w:ilvl="5" w:tplc="EBCEDFA6">
      <w:start w:val="1"/>
      <w:numFmt w:val="bullet"/>
      <w:lvlText w:val=""/>
      <w:lvlJc w:val="left"/>
      <w:pPr>
        <w:ind w:left="720" w:hanging="360"/>
      </w:pPr>
      <w:rPr>
        <w:rFonts w:ascii="Symbol" w:hAnsi="Symbol"/>
      </w:rPr>
    </w:lvl>
    <w:lvl w:ilvl="6" w:tplc="5E1CDC88">
      <w:start w:val="1"/>
      <w:numFmt w:val="bullet"/>
      <w:lvlText w:val=""/>
      <w:lvlJc w:val="left"/>
      <w:pPr>
        <w:ind w:left="720" w:hanging="360"/>
      </w:pPr>
      <w:rPr>
        <w:rFonts w:ascii="Symbol" w:hAnsi="Symbol"/>
      </w:rPr>
    </w:lvl>
    <w:lvl w:ilvl="7" w:tplc="DF8CA6D2">
      <w:start w:val="1"/>
      <w:numFmt w:val="bullet"/>
      <w:lvlText w:val=""/>
      <w:lvlJc w:val="left"/>
      <w:pPr>
        <w:ind w:left="720" w:hanging="360"/>
      </w:pPr>
      <w:rPr>
        <w:rFonts w:ascii="Symbol" w:hAnsi="Symbol"/>
      </w:rPr>
    </w:lvl>
    <w:lvl w:ilvl="8" w:tplc="45842C96">
      <w:start w:val="1"/>
      <w:numFmt w:val="bullet"/>
      <w:lvlText w:val=""/>
      <w:lvlJc w:val="left"/>
      <w:pPr>
        <w:ind w:left="720" w:hanging="360"/>
      </w:pPr>
      <w:rPr>
        <w:rFonts w:ascii="Symbol" w:hAnsi="Symbol"/>
      </w:rPr>
    </w:lvl>
  </w:abstractNum>
  <w:abstractNum w:abstractNumId="4" w15:restartNumberingAfterBreak="0">
    <w:nsid w:val="39036FD8"/>
    <w:multiLevelType w:val="hybridMultilevel"/>
    <w:tmpl w:val="1F5C5002"/>
    <w:lvl w:ilvl="0" w:tplc="F46C9736">
      <w:start w:val="1"/>
      <w:numFmt w:val="bullet"/>
      <w:lvlText w:val=""/>
      <w:lvlJc w:val="left"/>
      <w:pPr>
        <w:ind w:left="1440" w:hanging="360"/>
      </w:pPr>
      <w:rPr>
        <w:rFonts w:ascii="Symbol" w:hAnsi="Symbol"/>
      </w:rPr>
    </w:lvl>
    <w:lvl w:ilvl="1" w:tplc="95185766">
      <w:start w:val="1"/>
      <w:numFmt w:val="bullet"/>
      <w:lvlText w:val=""/>
      <w:lvlJc w:val="left"/>
      <w:pPr>
        <w:ind w:left="1440" w:hanging="360"/>
      </w:pPr>
      <w:rPr>
        <w:rFonts w:ascii="Symbol" w:hAnsi="Symbol"/>
      </w:rPr>
    </w:lvl>
    <w:lvl w:ilvl="2" w:tplc="68D8A71E">
      <w:start w:val="1"/>
      <w:numFmt w:val="bullet"/>
      <w:lvlText w:val=""/>
      <w:lvlJc w:val="left"/>
      <w:pPr>
        <w:ind w:left="1440" w:hanging="360"/>
      </w:pPr>
      <w:rPr>
        <w:rFonts w:ascii="Symbol" w:hAnsi="Symbol"/>
      </w:rPr>
    </w:lvl>
    <w:lvl w:ilvl="3" w:tplc="BCE655C4">
      <w:start w:val="1"/>
      <w:numFmt w:val="bullet"/>
      <w:lvlText w:val=""/>
      <w:lvlJc w:val="left"/>
      <w:pPr>
        <w:ind w:left="1440" w:hanging="360"/>
      </w:pPr>
      <w:rPr>
        <w:rFonts w:ascii="Symbol" w:hAnsi="Symbol"/>
      </w:rPr>
    </w:lvl>
    <w:lvl w:ilvl="4" w:tplc="C1847FA2">
      <w:start w:val="1"/>
      <w:numFmt w:val="bullet"/>
      <w:lvlText w:val=""/>
      <w:lvlJc w:val="left"/>
      <w:pPr>
        <w:ind w:left="1440" w:hanging="360"/>
      </w:pPr>
      <w:rPr>
        <w:rFonts w:ascii="Symbol" w:hAnsi="Symbol"/>
      </w:rPr>
    </w:lvl>
    <w:lvl w:ilvl="5" w:tplc="FB7ECA6E">
      <w:start w:val="1"/>
      <w:numFmt w:val="bullet"/>
      <w:lvlText w:val=""/>
      <w:lvlJc w:val="left"/>
      <w:pPr>
        <w:ind w:left="1440" w:hanging="360"/>
      </w:pPr>
      <w:rPr>
        <w:rFonts w:ascii="Symbol" w:hAnsi="Symbol"/>
      </w:rPr>
    </w:lvl>
    <w:lvl w:ilvl="6" w:tplc="5A5CCE02">
      <w:start w:val="1"/>
      <w:numFmt w:val="bullet"/>
      <w:lvlText w:val=""/>
      <w:lvlJc w:val="left"/>
      <w:pPr>
        <w:ind w:left="1440" w:hanging="360"/>
      </w:pPr>
      <w:rPr>
        <w:rFonts w:ascii="Symbol" w:hAnsi="Symbol"/>
      </w:rPr>
    </w:lvl>
    <w:lvl w:ilvl="7" w:tplc="A2F2A7C0">
      <w:start w:val="1"/>
      <w:numFmt w:val="bullet"/>
      <w:lvlText w:val=""/>
      <w:lvlJc w:val="left"/>
      <w:pPr>
        <w:ind w:left="1440" w:hanging="360"/>
      </w:pPr>
      <w:rPr>
        <w:rFonts w:ascii="Symbol" w:hAnsi="Symbol"/>
      </w:rPr>
    </w:lvl>
    <w:lvl w:ilvl="8" w:tplc="16FAE446">
      <w:start w:val="1"/>
      <w:numFmt w:val="bullet"/>
      <w:lvlText w:val=""/>
      <w:lvlJc w:val="left"/>
      <w:pPr>
        <w:ind w:left="1440" w:hanging="360"/>
      </w:pPr>
      <w:rPr>
        <w:rFonts w:ascii="Symbol" w:hAnsi="Symbol"/>
      </w:rPr>
    </w:lvl>
  </w:abstractNum>
  <w:abstractNum w:abstractNumId="5" w15:restartNumberingAfterBreak="0">
    <w:nsid w:val="390C476F"/>
    <w:multiLevelType w:val="hybridMultilevel"/>
    <w:tmpl w:val="5B94C4BA"/>
    <w:lvl w:ilvl="0" w:tplc="9B3CC032">
      <w:start w:val="1"/>
      <w:numFmt w:val="bullet"/>
      <w:lvlText w:val=""/>
      <w:lvlJc w:val="left"/>
      <w:pPr>
        <w:ind w:left="1440" w:hanging="360"/>
      </w:pPr>
      <w:rPr>
        <w:rFonts w:ascii="Symbol" w:hAnsi="Symbol"/>
      </w:rPr>
    </w:lvl>
    <w:lvl w:ilvl="1" w:tplc="E4DC8230">
      <w:start w:val="1"/>
      <w:numFmt w:val="bullet"/>
      <w:lvlText w:val=""/>
      <w:lvlJc w:val="left"/>
      <w:pPr>
        <w:ind w:left="1440" w:hanging="360"/>
      </w:pPr>
      <w:rPr>
        <w:rFonts w:ascii="Symbol" w:hAnsi="Symbol"/>
      </w:rPr>
    </w:lvl>
    <w:lvl w:ilvl="2" w:tplc="F2DECACE">
      <w:start w:val="1"/>
      <w:numFmt w:val="bullet"/>
      <w:lvlText w:val=""/>
      <w:lvlJc w:val="left"/>
      <w:pPr>
        <w:ind w:left="1440" w:hanging="360"/>
      </w:pPr>
      <w:rPr>
        <w:rFonts w:ascii="Symbol" w:hAnsi="Symbol"/>
      </w:rPr>
    </w:lvl>
    <w:lvl w:ilvl="3" w:tplc="F9CA6C9C">
      <w:start w:val="1"/>
      <w:numFmt w:val="bullet"/>
      <w:lvlText w:val=""/>
      <w:lvlJc w:val="left"/>
      <w:pPr>
        <w:ind w:left="1440" w:hanging="360"/>
      </w:pPr>
      <w:rPr>
        <w:rFonts w:ascii="Symbol" w:hAnsi="Symbol"/>
      </w:rPr>
    </w:lvl>
    <w:lvl w:ilvl="4" w:tplc="02BAD334">
      <w:start w:val="1"/>
      <w:numFmt w:val="bullet"/>
      <w:lvlText w:val=""/>
      <w:lvlJc w:val="left"/>
      <w:pPr>
        <w:ind w:left="1440" w:hanging="360"/>
      </w:pPr>
      <w:rPr>
        <w:rFonts w:ascii="Symbol" w:hAnsi="Symbol"/>
      </w:rPr>
    </w:lvl>
    <w:lvl w:ilvl="5" w:tplc="11682FDC">
      <w:start w:val="1"/>
      <w:numFmt w:val="bullet"/>
      <w:lvlText w:val=""/>
      <w:lvlJc w:val="left"/>
      <w:pPr>
        <w:ind w:left="1440" w:hanging="360"/>
      </w:pPr>
      <w:rPr>
        <w:rFonts w:ascii="Symbol" w:hAnsi="Symbol"/>
      </w:rPr>
    </w:lvl>
    <w:lvl w:ilvl="6" w:tplc="59462DFC">
      <w:start w:val="1"/>
      <w:numFmt w:val="bullet"/>
      <w:lvlText w:val=""/>
      <w:lvlJc w:val="left"/>
      <w:pPr>
        <w:ind w:left="1440" w:hanging="360"/>
      </w:pPr>
      <w:rPr>
        <w:rFonts w:ascii="Symbol" w:hAnsi="Symbol"/>
      </w:rPr>
    </w:lvl>
    <w:lvl w:ilvl="7" w:tplc="AB50ADF8">
      <w:start w:val="1"/>
      <w:numFmt w:val="bullet"/>
      <w:lvlText w:val=""/>
      <w:lvlJc w:val="left"/>
      <w:pPr>
        <w:ind w:left="1440" w:hanging="360"/>
      </w:pPr>
      <w:rPr>
        <w:rFonts w:ascii="Symbol" w:hAnsi="Symbol"/>
      </w:rPr>
    </w:lvl>
    <w:lvl w:ilvl="8" w:tplc="7A8A6D9E">
      <w:start w:val="1"/>
      <w:numFmt w:val="bullet"/>
      <w:lvlText w:val=""/>
      <w:lvlJc w:val="left"/>
      <w:pPr>
        <w:ind w:left="1440" w:hanging="360"/>
      </w:pPr>
      <w:rPr>
        <w:rFonts w:ascii="Symbol" w:hAnsi="Symbol"/>
      </w:rPr>
    </w:lvl>
  </w:abstractNum>
  <w:abstractNum w:abstractNumId="6" w15:restartNumberingAfterBreak="0">
    <w:nsid w:val="42A03B74"/>
    <w:multiLevelType w:val="hybridMultilevel"/>
    <w:tmpl w:val="076C0542"/>
    <w:lvl w:ilvl="0" w:tplc="31FE3424">
      <w:start w:val="1"/>
      <w:numFmt w:val="bullet"/>
      <w:lvlText w:val=""/>
      <w:lvlJc w:val="left"/>
      <w:pPr>
        <w:ind w:left="2160" w:hanging="360"/>
      </w:pPr>
      <w:rPr>
        <w:rFonts w:ascii="Symbol" w:hAnsi="Symbol"/>
      </w:rPr>
    </w:lvl>
    <w:lvl w:ilvl="1" w:tplc="B9F68FE4">
      <w:start w:val="1"/>
      <w:numFmt w:val="bullet"/>
      <w:lvlText w:val=""/>
      <w:lvlJc w:val="left"/>
      <w:pPr>
        <w:ind w:left="2160" w:hanging="360"/>
      </w:pPr>
      <w:rPr>
        <w:rFonts w:ascii="Symbol" w:hAnsi="Symbol"/>
      </w:rPr>
    </w:lvl>
    <w:lvl w:ilvl="2" w:tplc="8CE0190C">
      <w:start w:val="1"/>
      <w:numFmt w:val="bullet"/>
      <w:lvlText w:val=""/>
      <w:lvlJc w:val="left"/>
      <w:pPr>
        <w:ind w:left="2160" w:hanging="360"/>
      </w:pPr>
      <w:rPr>
        <w:rFonts w:ascii="Symbol" w:hAnsi="Symbol"/>
      </w:rPr>
    </w:lvl>
    <w:lvl w:ilvl="3" w:tplc="69045658">
      <w:start w:val="1"/>
      <w:numFmt w:val="bullet"/>
      <w:lvlText w:val=""/>
      <w:lvlJc w:val="left"/>
      <w:pPr>
        <w:ind w:left="2160" w:hanging="360"/>
      </w:pPr>
      <w:rPr>
        <w:rFonts w:ascii="Symbol" w:hAnsi="Symbol"/>
      </w:rPr>
    </w:lvl>
    <w:lvl w:ilvl="4" w:tplc="C0AC2AC0">
      <w:start w:val="1"/>
      <w:numFmt w:val="bullet"/>
      <w:lvlText w:val=""/>
      <w:lvlJc w:val="left"/>
      <w:pPr>
        <w:ind w:left="2160" w:hanging="360"/>
      </w:pPr>
      <w:rPr>
        <w:rFonts w:ascii="Symbol" w:hAnsi="Symbol"/>
      </w:rPr>
    </w:lvl>
    <w:lvl w:ilvl="5" w:tplc="6F020F24">
      <w:start w:val="1"/>
      <w:numFmt w:val="bullet"/>
      <w:lvlText w:val=""/>
      <w:lvlJc w:val="left"/>
      <w:pPr>
        <w:ind w:left="2160" w:hanging="360"/>
      </w:pPr>
      <w:rPr>
        <w:rFonts w:ascii="Symbol" w:hAnsi="Symbol"/>
      </w:rPr>
    </w:lvl>
    <w:lvl w:ilvl="6" w:tplc="3376C214">
      <w:start w:val="1"/>
      <w:numFmt w:val="bullet"/>
      <w:lvlText w:val=""/>
      <w:lvlJc w:val="left"/>
      <w:pPr>
        <w:ind w:left="2160" w:hanging="360"/>
      </w:pPr>
      <w:rPr>
        <w:rFonts w:ascii="Symbol" w:hAnsi="Symbol"/>
      </w:rPr>
    </w:lvl>
    <w:lvl w:ilvl="7" w:tplc="03D69B9E">
      <w:start w:val="1"/>
      <w:numFmt w:val="bullet"/>
      <w:lvlText w:val=""/>
      <w:lvlJc w:val="left"/>
      <w:pPr>
        <w:ind w:left="2160" w:hanging="360"/>
      </w:pPr>
      <w:rPr>
        <w:rFonts w:ascii="Symbol" w:hAnsi="Symbol"/>
      </w:rPr>
    </w:lvl>
    <w:lvl w:ilvl="8" w:tplc="9E9C6930">
      <w:start w:val="1"/>
      <w:numFmt w:val="bullet"/>
      <w:lvlText w:val=""/>
      <w:lvlJc w:val="left"/>
      <w:pPr>
        <w:ind w:left="2160" w:hanging="360"/>
      </w:pPr>
      <w:rPr>
        <w:rFonts w:ascii="Symbol" w:hAnsi="Symbol"/>
      </w:rPr>
    </w:lvl>
  </w:abstractNum>
  <w:abstractNum w:abstractNumId="7" w15:restartNumberingAfterBreak="0">
    <w:nsid w:val="432D694E"/>
    <w:multiLevelType w:val="hybridMultilevel"/>
    <w:tmpl w:val="3B046886"/>
    <w:lvl w:ilvl="0" w:tplc="A4A01154">
      <w:start w:val="1"/>
      <w:numFmt w:val="bullet"/>
      <w:lvlText w:val=""/>
      <w:lvlJc w:val="left"/>
      <w:pPr>
        <w:ind w:left="720" w:hanging="360"/>
      </w:pPr>
      <w:rPr>
        <w:rFonts w:ascii="Symbol" w:hAnsi="Symbol"/>
      </w:rPr>
    </w:lvl>
    <w:lvl w:ilvl="1" w:tplc="6ED0C0D0">
      <w:start w:val="1"/>
      <w:numFmt w:val="bullet"/>
      <w:lvlText w:val=""/>
      <w:lvlJc w:val="left"/>
      <w:pPr>
        <w:ind w:left="1440" w:hanging="360"/>
      </w:pPr>
      <w:rPr>
        <w:rFonts w:ascii="Symbol" w:hAnsi="Symbol"/>
      </w:rPr>
    </w:lvl>
    <w:lvl w:ilvl="2" w:tplc="C2F6CAC4">
      <w:start w:val="1"/>
      <w:numFmt w:val="bullet"/>
      <w:lvlText w:val=""/>
      <w:lvlJc w:val="left"/>
      <w:pPr>
        <w:ind w:left="720" w:hanging="360"/>
      </w:pPr>
      <w:rPr>
        <w:rFonts w:ascii="Symbol" w:hAnsi="Symbol"/>
      </w:rPr>
    </w:lvl>
    <w:lvl w:ilvl="3" w:tplc="678016EC">
      <w:start w:val="1"/>
      <w:numFmt w:val="bullet"/>
      <w:lvlText w:val=""/>
      <w:lvlJc w:val="left"/>
      <w:pPr>
        <w:ind w:left="720" w:hanging="360"/>
      </w:pPr>
      <w:rPr>
        <w:rFonts w:ascii="Symbol" w:hAnsi="Symbol"/>
      </w:rPr>
    </w:lvl>
    <w:lvl w:ilvl="4" w:tplc="C0FC3B5E">
      <w:start w:val="1"/>
      <w:numFmt w:val="bullet"/>
      <w:lvlText w:val=""/>
      <w:lvlJc w:val="left"/>
      <w:pPr>
        <w:ind w:left="720" w:hanging="360"/>
      </w:pPr>
      <w:rPr>
        <w:rFonts w:ascii="Symbol" w:hAnsi="Symbol"/>
      </w:rPr>
    </w:lvl>
    <w:lvl w:ilvl="5" w:tplc="F006BF4E">
      <w:start w:val="1"/>
      <w:numFmt w:val="bullet"/>
      <w:lvlText w:val=""/>
      <w:lvlJc w:val="left"/>
      <w:pPr>
        <w:ind w:left="720" w:hanging="360"/>
      </w:pPr>
      <w:rPr>
        <w:rFonts w:ascii="Symbol" w:hAnsi="Symbol"/>
      </w:rPr>
    </w:lvl>
    <w:lvl w:ilvl="6" w:tplc="9A229DF2">
      <w:start w:val="1"/>
      <w:numFmt w:val="bullet"/>
      <w:lvlText w:val=""/>
      <w:lvlJc w:val="left"/>
      <w:pPr>
        <w:ind w:left="720" w:hanging="360"/>
      </w:pPr>
      <w:rPr>
        <w:rFonts w:ascii="Symbol" w:hAnsi="Symbol"/>
      </w:rPr>
    </w:lvl>
    <w:lvl w:ilvl="7" w:tplc="F28EDA32">
      <w:start w:val="1"/>
      <w:numFmt w:val="bullet"/>
      <w:lvlText w:val=""/>
      <w:lvlJc w:val="left"/>
      <w:pPr>
        <w:ind w:left="720" w:hanging="360"/>
      </w:pPr>
      <w:rPr>
        <w:rFonts w:ascii="Symbol" w:hAnsi="Symbol"/>
      </w:rPr>
    </w:lvl>
    <w:lvl w:ilvl="8" w:tplc="5978E552">
      <w:start w:val="1"/>
      <w:numFmt w:val="bullet"/>
      <w:lvlText w:val=""/>
      <w:lvlJc w:val="left"/>
      <w:pPr>
        <w:ind w:left="720" w:hanging="360"/>
      </w:pPr>
      <w:rPr>
        <w:rFonts w:ascii="Symbol" w:hAnsi="Symbol"/>
      </w:rPr>
    </w:lvl>
  </w:abstractNum>
  <w:abstractNum w:abstractNumId="8" w15:restartNumberingAfterBreak="0">
    <w:nsid w:val="43CC242A"/>
    <w:multiLevelType w:val="hybridMultilevel"/>
    <w:tmpl w:val="45B4807A"/>
    <w:lvl w:ilvl="0" w:tplc="6388F320">
      <w:start w:val="1"/>
      <w:numFmt w:val="bullet"/>
      <w:lvlText w:val=""/>
      <w:lvlJc w:val="left"/>
      <w:pPr>
        <w:ind w:left="720" w:hanging="360"/>
      </w:pPr>
      <w:rPr>
        <w:rFonts w:ascii="Symbol" w:hAnsi="Symbol"/>
      </w:rPr>
    </w:lvl>
    <w:lvl w:ilvl="1" w:tplc="BD2CEC0A">
      <w:start w:val="1"/>
      <w:numFmt w:val="bullet"/>
      <w:lvlText w:val=""/>
      <w:lvlJc w:val="left"/>
      <w:pPr>
        <w:ind w:left="720" w:hanging="360"/>
      </w:pPr>
      <w:rPr>
        <w:rFonts w:ascii="Symbol" w:hAnsi="Symbol"/>
      </w:rPr>
    </w:lvl>
    <w:lvl w:ilvl="2" w:tplc="F9AAA3D4">
      <w:start w:val="1"/>
      <w:numFmt w:val="bullet"/>
      <w:lvlText w:val=""/>
      <w:lvlJc w:val="left"/>
      <w:pPr>
        <w:ind w:left="720" w:hanging="360"/>
      </w:pPr>
      <w:rPr>
        <w:rFonts w:ascii="Symbol" w:hAnsi="Symbol"/>
      </w:rPr>
    </w:lvl>
    <w:lvl w:ilvl="3" w:tplc="81D4208C">
      <w:start w:val="1"/>
      <w:numFmt w:val="bullet"/>
      <w:lvlText w:val=""/>
      <w:lvlJc w:val="left"/>
      <w:pPr>
        <w:ind w:left="720" w:hanging="360"/>
      </w:pPr>
      <w:rPr>
        <w:rFonts w:ascii="Symbol" w:hAnsi="Symbol"/>
      </w:rPr>
    </w:lvl>
    <w:lvl w:ilvl="4" w:tplc="DCB6F010">
      <w:start w:val="1"/>
      <w:numFmt w:val="bullet"/>
      <w:lvlText w:val=""/>
      <w:lvlJc w:val="left"/>
      <w:pPr>
        <w:ind w:left="720" w:hanging="360"/>
      </w:pPr>
      <w:rPr>
        <w:rFonts w:ascii="Symbol" w:hAnsi="Symbol"/>
      </w:rPr>
    </w:lvl>
    <w:lvl w:ilvl="5" w:tplc="5E7051AE">
      <w:start w:val="1"/>
      <w:numFmt w:val="bullet"/>
      <w:lvlText w:val=""/>
      <w:lvlJc w:val="left"/>
      <w:pPr>
        <w:ind w:left="720" w:hanging="360"/>
      </w:pPr>
      <w:rPr>
        <w:rFonts w:ascii="Symbol" w:hAnsi="Symbol"/>
      </w:rPr>
    </w:lvl>
    <w:lvl w:ilvl="6" w:tplc="E15AE8A8">
      <w:start w:val="1"/>
      <w:numFmt w:val="bullet"/>
      <w:lvlText w:val=""/>
      <w:lvlJc w:val="left"/>
      <w:pPr>
        <w:ind w:left="720" w:hanging="360"/>
      </w:pPr>
      <w:rPr>
        <w:rFonts w:ascii="Symbol" w:hAnsi="Symbol"/>
      </w:rPr>
    </w:lvl>
    <w:lvl w:ilvl="7" w:tplc="1F08010A">
      <w:start w:val="1"/>
      <w:numFmt w:val="bullet"/>
      <w:lvlText w:val=""/>
      <w:lvlJc w:val="left"/>
      <w:pPr>
        <w:ind w:left="720" w:hanging="360"/>
      </w:pPr>
      <w:rPr>
        <w:rFonts w:ascii="Symbol" w:hAnsi="Symbol"/>
      </w:rPr>
    </w:lvl>
    <w:lvl w:ilvl="8" w:tplc="2A80D442">
      <w:start w:val="1"/>
      <w:numFmt w:val="bullet"/>
      <w:lvlText w:val=""/>
      <w:lvlJc w:val="left"/>
      <w:pPr>
        <w:ind w:left="720" w:hanging="360"/>
      </w:pPr>
      <w:rPr>
        <w:rFonts w:ascii="Symbol" w:hAnsi="Symbol"/>
      </w:rPr>
    </w:lvl>
  </w:abstractNum>
  <w:abstractNum w:abstractNumId="9" w15:restartNumberingAfterBreak="0">
    <w:nsid w:val="463C2AAD"/>
    <w:multiLevelType w:val="hybridMultilevel"/>
    <w:tmpl w:val="B3649556"/>
    <w:lvl w:ilvl="0" w:tplc="7D1AEE30">
      <w:start w:val="1"/>
      <w:numFmt w:val="bullet"/>
      <w:lvlText w:val=""/>
      <w:lvlJc w:val="left"/>
      <w:pPr>
        <w:ind w:left="720" w:hanging="360"/>
      </w:pPr>
      <w:rPr>
        <w:rFonts w:ascii="Symbol" w:hAnsi="Symbol"/>
      </w:rPr>
    </w:lvl>
    <w:lvl w:ilvl="1" w:tplc="58C604C2">
      <w:start w:val="1"/>
      <w:numFmt w:val="bullet"/>
      <w:lvlText w:val=""/>
      <w:lvlJc w:val="left"/>
      <w:pPr>
        <w:ind w:left="720" w:hanging="360"/>
      </w:pPr>
      <w:rPr>
        <w:rFonts w:ascii="Symbol" w:hAnsi="Symbol"/>
      </w:rPr>
    </w:lvl>
    <w:lvl w:ilvl="2" w:tplc="E6E8F704">
      <w:start w:val="1"/>
      <w:numFmt w:val="bullet"/>
      <w:lvlText w:val=""/>
      <w:lvlJc w:val="left"/>
      <w:pPr>
        <w:ind w:left="720" w:hanging="360"/>
      </w:pPr>
      <w:rPr>
        <w:rFonts w:ascii="Symbol" w:hAnsi="Symbol"/>
      </w:rPr>
    </w:lvl>
    <w:lvl w:ilvl="3" w:tplc="01F67F92">
      <w:start w:val="1"/>
      <w:numFmt w:val="bullet"/>
      <w:lvlText w:val=""/>
      <w:lvlJc w:val="left"/>
      <w:pPr>
        <w:ind w:left="720" w:hanging="360"/>
      </w:pPr>
      <w:rPr>
        <w:rFonts w:ascii="Symbol" w:hAnsi="Symbol"/>
      </w:rPr>
    </w:lvl>
    <w:lvl w:ilvl="4" w:tplc="A660601C">
      <w:start w:val="1"/>
      <w:numFmt w:val="bullet"/>
      <w:lvlText w:val=""/>
      <w:lvlJc w:val="left"/>
      <w:pPr>
        <w:ind w:left="720" w:hanging="360"/>
      </w:pPr>
      <w:rPr>
        <w:rFonts w:ascii="Symbol" w:hAnsi="Symbol"/>
      </w:rPr>
    </w:lvl>
    <w:lvl w:ilvl="5" w:tplc="B142B910">
      <w:start w:val="1"/>
      <w:numFmt w:val="bullet"/>
      <w:lvlText w:val=""/>
      <w:lvlJc w:val="left"/>
      <w:pPr>
        <w:ind w:left="720" w:hanging="360"/>
      </w:pPr>
      <w:rPr>
        <w:rFonts w:ascii="Symbol" w:hAnsi="Symbol"/>
      </w:rPr>
    </w:lvl>
    <w:lvl w:ilvl="6" w:tplc="37FAE72C">
      <w:start w:val="1"/>
      <w:numFmt w:val="bullet"/>
      <w:lvlText w:val=""/>
      <w:lvlJc w:val="left"/>
      <w:pPr>
        <w:ind w:left="720" w:hanging="360"/>
      </w:pPr>
      <w:rPr>
        <w:rFonts w:ascii="Symbol" w:hAnsi="Symbol"/>
      </w:rPr>
    </w:lvl>
    <w:lvl w:ilvl="7" w:tplc="0E38F69A">
      <w:start w:val="1"/>
      <w:numFmt w:val="bullet"/>
      <w:lvlText w:val=""/>
      <w:lvlJc w:val="left"/>
      <w:pPr>
        <w:ind w:left="720" w:hanging="360"/>
      </w:pPr>
      <w:rPr>
        <w:rFonts w:ascii="Symbol" w:hAnsi="Symbol"/>
      </w:rPr>
    </w:lvl>
    <w:lvl w:ilvl="8" w:tplc="370AD3E2">
      <w:start w:val="1"/>
      <w:numFmt w:val="bullet"/>
      <w:lvlText w:val=""/>
      <w:lvlJc w:val="left"/>
      <w:pPr>
        <w:ind w:left="720" w:hanging="360"/>
      </w:pPr>
      <w:rPr>
        <w:rFonts w:ascii="Symbol" w:hAnsi="Symbol"/>
      </w:rPr>
    </w:lvl>
  </w:abstractNum>
  <w:abstractNum w:abstractNumId="10" w15:restartNumberingAfterBreak="0">
    <w:nsid w:val="4AB96053"/>
    <w:multiLevelType w:val="hybridMultilevel"/>
    <w:tmpl w:val="7BB89F3E"/>
    <w:lvl w:ilvl="0" w:tplc="B4F81614">
      <w:start w:val="1"/>
      <w:numFmt w:val="bullet"/>
      <w:lvlText w:val=""/>
      <w:lvlJc w:val="left"/>
      <w:pPr>
        <w:ind w:left="720" w:hanging="360"/>
      </w:pPr>
      <w:rPr>
        <w:rFonts w:ascii="Symbol" w:hAnsi="Symbol"/>
      </w:rPr>
    </w:lvl>
    <w:lvl w:ilvl="1" w:tplc="A8C2C04C">
      <w:start w:val="1"/>
      <w:numFmt w:val="bullet"/>
      <w:lvlText w:val=""/>
      <w:lvlJc w:val="left"/>
      <w:pPr>
        <w:ind w:left="720" w:hanging="360"/>
      </w:pPr>
      <w:rPr>
        <w:rFonts w:ascii="Symbol" w:hAnsi="Symbol"/>
      </w:rPr>
    </w:lvl>
    <w:lvl w:ilvl="2" w:tplc="79BE0536">
      <w:start w:val="1"/>
      <w:numFmt w:val="bullet"/>
      <w:lvlText w:val=""/>
      <w:lvlJc w:val="left"/>
      <w:pPr>
        <w:ind w:left="720" w:hanging="360"/>
      </w:pPr>
      <w:rPr>
        <w:rFonts w:ascii="Symbol" w:hAnsi="Symbol"/>
      </w:rPr>
    </w:lvl>
    <w:lvl w:ilvl="3" w:tplc="41AE339C">
      <w:start w:val="1"/>
      <w:numFmt w:val="bullet"/>
      <w:lvlText w:val=""/>
      <w:lvlJc w:val="left"/>
      <w:pPr>
        <w:ind w:left="720" w:hanging="360"/>
      </w:pPr>
      <w:rPr>
        <w:rFonts w:ascii="Symbol" w:hAnsi="Symbol"/>
      </w:rPr>
    </w:lvl>
    <w:lvl w:ilvl="4" w:tplc="3466B552">
      <w:start w:val="1"/>
      <w:numFmt w:val="bullet"/>
      <w:lvlText w:val=""/>
      <w:lvlJc w:val="left"/>
      <w:pPr>
        <w:ind w:left="720" w:hanging="360"/>
      </w:pPr>
      <w:rPr>
        <w:rFonts w:ascii="Symbol" w:hAnsi="Symbol"/>
      </w:rPr>
    </w:lvl>
    <w:lvl w:ilvl="5" w:tplc="86785324">
      <w:start w:val="1"/>
      <w:numFmt w:val="bullet"/>
      <w:lvlText w:val=""/>
      <w:lvlJc w:val="left"/>
      <w:pPr>
        <w:ind w:left="720" w:hanging="360"/>
      </w:pPr>
      <w:rPr>
        <w:rFonts w:ascii="Symbol" w:hAnsi="Symbol"/>
      </w:rPr>
    </w:lvl>
    <w:lvl w:ilvl="6" w:tplc="F612D95E">
      <w:start w:val="1"/>
      <w:numFmt w:val="bullet"/>
      <w:lvlText w:val=""/>
      <w:lvlJc w:val="left"/>
      <w:pPr>
        <w:ind w:left="720" w:hanging="360"/>
      </w:pPr>
      <w:rPr>
        <w:rFonts w:ascii="Symbol" w:hAnsi="Symbol"/>
      </w:rPr>
    </w:lvl>
    <w:lvl w:ilvl="7" w:tplc="8AD448D8">
      <w:start w:val="1"/>
      <w:numFmt w:val="bullet"/>
      <w:lvlText w:val=""/>
      <w:lvlJc w:val="left"/>
      <w:pPr>
        <w:ind w:left="720" w:hanging="360"/>
      </w:pPr>
      <w:rPr>
        <w:rFonts w:ascii="Symbol" w:hAnsi="Symbol"/>
      </w:rPr>
    </w:lvl>
    <w:lvl w:ilvl="8" w:tplc="1EACF68A">
      <w:start w:val="1"/>
      <w:numFmt w:val="bullet"/>
      <w:lvlText w:val=""/>
      <w:lvlJc w:val="left"/>
      <w:pPr>
        <w:ind w:left="720" w:hanging="360"/>
      </w:pPr>
      <w:rPr>
        <w:rFonts w:ascii="Symbol" w:hAnsi="Symbol"/>
      </w:rPr>
    </w:lvl>
  </w:abstractNum>
  <w:abstractNum w:abstractNumId="11" w15:restartNumberingAfterBreak="0">
    <w:nsid w:val="4B0B2B74"/>
    <w:multiLevelType w:val="hybridMultilevel"/>
    <w:tmpl w:val="7DFC9F08"/>
    <w:lvl w:ilvl="0" w:tplc="77BC0BFC">
      <w:start w:val="1"/>
      <w:numFmt w:val="bullet"/>
      <w:lvlText w:val=""/>
      <w:lvlJc w:val="left"/>
      <w:pPr>
        <w:ind w:left="1440" w:hanging="360"/>
      </w:pPr>
      <w:rPr>
        <w:rFonts w:ascii="Symbol" w:hAnsi="Symbol"/>
      </w:rPr>
    </w:lvl>
    <w:lvl w:ilvl="1" w:tplc="1972A66C">
      <w:start w:val="1"/>
      <w:numFmt w:val="bullet"/>
      <w:lvlText w:val=""/>
      <w:lvlJc w:val="left"/>
      <w:pPr>
        <w:ind w:left="1440" w:hanging="360"/>
      </w:pPr>
      <w:rPr>
        <w:rFonts w:ascii="Symbol" w:hAnsi="Symbol"/>
      </w:rPr>
    </w:lvl>
    <w:lvl w:ilvl="2" w:tplc="219221B8">
      <w:start w:val="1"/>
      <w:numFmt w:val="bullet"/>
      <w:lvlText w:val=""/>
      <w:lvlJc w:val="left"/>
      <w:pPr>
        <w:ind w:left="1440" w:hanging="360"/>
      </w:pPr>
      <w:rPr>
        <w:rFonts w:ascii="Symbol" w:hAnsi="Symbol"/>
      </w:rPr>
    </w:lvl>
    <w:lvl w:ilvl="3" w:tplc="E3BE7F50">
      <w:start w:val="1"/>
      <w:numFmt w:val="bullet"/>
      <w:lvlText w:val=""/>
      <w:lvlJc w:val="left"/>
      <w:pPr>
        <w:ind w:left="1440" w:hanging="360"/>
      </w:pPr>
      <w:rPr>
        <w:rFonts w:ascii="Symbol" w:hAnsi="Symbol"/>
      </w:rPr>
    </w:lvl>
    <w:lvl w:ilvl="4" w:tplc="B8C4C804">
      <w:start w:val="1"/>
      <w:numFmt w:val="bullet"/>
      <w:lvlText w:val=""/>
      <w:lvlJc w:val="left"/>
      <w:pPr>
        <w:ind w:left="1440" w:hanging="360"/>
      </w:pPr>
      <w:rPr>
        <w:rFonts w:ascii="Symbol" w:hAnsi="Symbol"/>
      </w:rPr>
    </w:lvl>
    <w:lvl w:ilvl="5" w:tplc="C6FAF4A4">
      <w:start w:val="1"/>
      <w:numFmt w:val="bullet"/>
      <w:lvlText w:val=""/>
      <w:lvlJc w:val="left"/>
      <w:pPr>
        <w:ind w:left="1440" w:hanging="360"/>
      </w:pPr>
      <w:rPr>
        <w:rFonts w:ascii="Symbol" w:hAnsi="Symbol"/>
      </w:rPr>
    </w:lvl>
    <w:lvl w:ilvl="6" w:tplc="C412669C">
      <w:start w:val="1"/>
      <w:numFmt w:val="bullet"/>
      <w:lvlText w:val=""/>
      <w:lvlJc w:val="left"/>
      <w:pPr>
        <w:ind w:left="1440" w:hanging="360"/>
      </w:pPr>
      <w:rPr>
        <w:rFonts w:ascii="Symbol" w:hAnsi="Symbol"/>
      </w:rPr>
    </w:lvl>
    <w:lvl w:ilvl="7" w:tplc="D618DBCE">
      <w:start w:val="1"/>
      <w:numFmt w:val="bullet"/>
      <w:lvlText w:val=""/>
      <w:lvlJc w:val="left"/>
      <w:pPr>
        <w:ind w:left="1440" w:hanging="360"/>
      </w:pPr>
      <w:rPr>
        <w:rFonts w:ascii="Symbol" w:hAnsi="Symbol"/>
      </w:rPr>
    </w:lvl>
    <w:lvl w:ilvl="8" w:tplc="1736B89E">
      <w:start w:val="1"/>
      <w:numFmt w:val="bullet"/>
      <w:lvlText w:val=""/>
      <w:lvlJc w:val="left"/>
      <w:pPr>
        <w:ind w:left="1440" w:hanging="360"/>
      </w:pPr>
      <w:rPr>
        <w:rFonts w:ascii="Symbol" w:hAnsi="Symbol"/>
      </w:rPr>
    </w:lvl>
  </w:abstractNum>
  <w:abstractNum w:abstractNumId="12" w15:restartNumberingAfterBreak="0">
    <w:nsid w:val="52E57101"/>
    <w:multiLevelType w:val="hybridMultilevel"/>
    <w:tmpl w:val="B45CE090"/>
    <w:lvl w:ilvl="0" w:tplc="F50C718A">
      <w:start w:val="1"/>
      <w:numFmt w:val="bullet"/>
      <w:lvlText w:val=""/>
      <w:lvlJc w:val="left"/>
      <w:pPr>
        <w:ind w:left="1440" w:hanging="360"/>
      </w:pPr>
      <w:rPr>
        <w:rFonts w:ascii="Symbol" w:hAnsi="Symbol"/>
      </w:rPr>
    </w:lvl>
    <w:lvl w:ilvl="1" w:tplc="8E96B43E">
      <w:start w:val="1"/>
      <w:numFmt w:val="bullet"/>
      <w:lvlText w:val=""/>
      <w:lvlJc w:val="left"/>
      <w:pPr>
        <w:ind w:left="2160" w:hanging="360"/>
      </w:pPr>
      <w:rPr>
        <w:rFonts w:ascii="Symbol" w:hAnsi="Symbol"/>
      </w:rPr>
    </w:lvl>
    <w:lvl w:ilvl="2" w:tplc="5456DA3C">
      <w:start w:val="1"/>
      <w:numFmt w:val="bullet"/>
      <w:lvlText w:val=""/>
      <w:lvlJc w:val="left"/>
      <w:pPr>
        <w:ind w:left="1440" w:hanging="360"/>
      </w:pPr>
      <w:rPr>
        <w:rFonts w:ascii="Symbol" w:hAnsi="Symbol"/>
      </w:rPr>
    </w:lvl>
    <w:lvl w:ilvl="3" w:tplc="E758AAB2">
      <w:start w:val="1"/>
      <w:numFmt w:val="bullet"/>
      <w:lvlText w:val=""/>
      <w:lvlJc w:val="left"/>
      <w:pPr>
        <w:ind w:left="1440" w:hanging="360"/>
      </w:pPr>
      <w:rPr>
        <w:rFonts w:ascii="Symbol" w:hAnsi="Symbol"/>
      </w:rPr>
    </w:lvl>
    <w:lvl w:ilvl="4" w:tplc="1E04F068">
      <w:start w:val="1"/>
      <w:numFmt w:val="bullet"/>
      <w:lvlText w:val=""/>
      <w:lvlJc w:val="left"/>
      <w:pPr>
        <w:ind w:left="1440" w:hanging="360"/>
      </w:pPr>
      <w:rPr>
        <w:rFonts w:ascii="Symbol" w:hAnsi="Symbol"/>
      </w:rPr>
    </w:lvl>
    <w:lvl w:ilvl="5" w:tplc="892850DC">
      <w:start w:val="1"/>
      <w:numFmt w:val="bullet"/>
      <w:lvlText w:val=""/>
      <w:lvlJc w:val="left"/>
      <w:pPr>
        <w:ind w:left="1440" w:hanging="360"/>
      </w:pPr>
      <w:rPr>
        <w:rFonts w:ascii="Symbol" w:hAnsi="Symbol"/>
      </w:rPr>
    </w:lvl>
    <w:lvl w:ilvl="6" w:tplc="9C32AD7C">
      <w:start w:val="1"/>
      <w:numFmt w:val="bullet"/>
      <w:lvlText w:val=""/>
      <w:lvlJc w:val="left"/>
      <w:pPr>
        <w:ind w:left="1440" w:hanging="360"/>
      </w:pPr>
      <w:rPr>
        <w:rFonts w:ascii="Symbol" w:hAnsi="Symbol"/>
      </w:rPr>
    </w:lvl>
    <w:lvl w:ilvl="7" w:tplc="1F22E67C">
      <w:start w:val="1"/>
      <w:numFmt w:val="bullet"/>
      <w:lvlText w:val=""/>
      <w:lvlJc w:val="left"/>
      <w:pPr>
        <w:ind w:left="1440" w:hanging="360"/>
      </w:pPr>
      <w:rPr>
        <w:rFonts w:ascii="Symbol" w:hAnsi="Symbol"/>
      </w:rPr>
    </w:lvl>
    <w:lvl w:ilvl="8" w:tplc="DC1255E0">
      <w:start w:val="1"/>
      <w:numFmt w:val="bullet"/>
      <w:lvlText w:val=""/>
      <w:lvlJc w:val="left"/>
      <w:pPr>
        <w:ind w:left="1440" w:hanging="360"/>
      </w:pPr>
      <w:rPr>
        <w:rFonts w:ascii="Symbol" w:hAnsi="Symbol"/>
      </w:rPr>
    </w:lvl>
  </w:abstractNum>
  <w:abstractNum w:abstractNumId="13" w15:restartNumberingAfterBreak="0">
    <w:nsid w:val="60556D48"/>
    <w:multiLevelType w:val="hybridMultilevel"/>
    <w:tmpl w:val="3FC8514E"/>
    <w:lvl w:ilvl="0" w:tplc="741E0978">
      <w:start w:val="1"/>
      <w:numFmt w:val="bullet"/>
      <w:lvlText w:val=""/>
      <w:lvlJc w:val="left"/>
      <w:pPr>
        <w:ind w:left="2160" w:hanging="360"/>
      </w:pPr>
      <w:rPr>
        <w:rFonts w:ascii="Symbol" w:hAnsi="Symbol"/>
      </w:rPr>
    </w:lvl>
    <w:lvl w:ilvl="1" w:tplc="8E689BC2">
      <w:start w:val="1"/>
      <w:numFmt w:val="bullet"/>
      <w:lvlText w:val=""/>
      <w:lvlJc w:val="left"/>
      <w:pPr>
        <w:ind w:left="2160" w:hanging="360"/>
      </w:pPr>
      <w:rPr>
        <w:rFonts w:ascii="Symbol" w:hAnsi="Symbol"/>
      </w:rPr>
    </w:lvl>
    <w:lvl w:ilvl="2" w:tplc="FA8A39AC">
      <w:start w:val="1"/>
      <w:numFmt w:val="bullet"/>
      <w:lvlText w:val=""/>
      <w:lvlJc w:val="left"/>
      <w:pPr>
        <w:ind w:left="2160" w:hanging="360"/>
      </w:pPr>
      <w:rPr>
        <w:rFonts w:ascii="Symbol" w:hAnsi="Symbol"/>
      </w:rPr>
    </w:lvl>
    <w:lvl w:ilvl="3" w:tplc="DF7C4F70">
      <w:start w:val="1"/>
      <w:numFmt w:val="bullet"/>
      <w:lvlText w:val=""/>
      <w:lvlJc w:val="left"/>
      <w:pPr>
        <w:ind w:left="2160" w:hanging="360"/>
      </w:pPr>
      <w:rPr>
        <w:rFonts w:ascii="Symbol" w:hAnsi="Symbol"/>
      </w:rPr>
    </w:lvl>
    <w:lvl w:ilvl="4" w:tplc="104C85BC">
      <w:start w:val="1"/>
      <w:numFmt w:val="bullet"/>
      <w:lvlText w:val=""/>
      <w:lvlJc w:val="left"/>
      <w:pPr>
        <w:ind w:left="2160" w:hanging="360"/>
      </w:pPr>
      <w:rPr>
        <w:rFonts w:ascii="Symbol" w:hAnsi="Symbol"/>
      </w:rPr>
    </w:lvl>
    <w:lvl w:ilvl="5" w:tplc="091846D2">
      <w:start w:val="1"/>
      <w:numFmt w:val="bullet"/>
      <w:lvlText w:val=""/>
      <w:lvlJc w:val="left"/>
      <w:pPr>
        <w:ind w:left="2160" w:hanging="360"/>
      </w:pPr>
      <w:rPr>
        <w:rFonts w:ascii="Symbol" w:hAnsi="Symbol"/>
      </w:rPr>
    </w:lvl>
    <w:lvl w:ilvl="6" w:tplc="7E0AC7F6">
      <w:start w:val="1"/>
      <w:numFmt w:val="bullet"/>
      <w:lvlText w:val=""/>
      <w:lvlJc w:val="left"/>
      <w:pPr>
        <w:ind w:left="2160" w:hanging="360"/>
      </w:pPr>
      <w:rPr>
        <w:rFonts w:ascii="Symbol" w:hAnsi="Symbol"/>
      </w:rPr>
    </w:lvl>
    <w:lvl w:ilvl="7" w:tplc="DF8A712A">
      <w:start w:val="1"/>
      <w:numFmt w:val="bullet"/>
      <w:lvlText w:val=""/>
      <w:lvlJc w:val="left"/>
      <w:pPr>
        <w:ind w:left="2160" w:hanging="360"/>
      </w:pPr>
      <w:rPr>
        <w:rFonts w:ascii="Symbol" w:hAnsi="Symbol"/>
      </w:rPr>
    </w:lvl>
    <w:lvl w:ilvl="8" w:tplc="E214CE7E">
      <w:start w:val="1"/>
      <w:numFmt w:val="bullet"/>
      <w:lvlText w:val=""/>
      <w:lvlJc w:val="left"/>
      <w:pPr>
        <w:ind w:left="2160" w:hanging="360"/>
      </w:pPr>
      <w:rPr>
        <w:rFonts w:ascii="Symbol" w:hAnsi="Symbol"/>
      </w:rPr>
    </w:lvl>
  </w:abstractNum>
  <w:abstractNum w:abstractNumId="14" w15:restartNumberingAfterBreak="0">
    <w:nsid w:val="61067644"/>
    <w:multiLevelType w:val="hybridMultilevel"/>
    <w:tmpl w:val="BFFC97B2"/>
    <w:lvl w:ilvl="0" w:tplc="2E2A5E9E">
      <w:start w:val="1"/>
      <w:numFmt w:val="bullet"/>
      <w:lvlText w:val=""/>
      <w:lvlJc w:val="left"/>
      <w:pPr>
        <w:ind w:left="1440" w:hanging="360"/>
      </w:pPr>
      <w:rPr>
        <w:rFonts w:ascii="Symbol" w:hAnsi="Symbol"/>
      </w:rPr>
    </w:lvl>
    <w:lvl w:ilvl="1" w:tplc="532661BA">
      <w:start w:val="1"/>
      <w:numFmt w:val="bullet"/>
      <w:lvlText w:val=""/>
      <w:lvlJc w:val="left"/>
      <w:pPr>
        <w:ind w:left="1440" w:hanging="360"/>
      </w:pPr>
      <w:rPr>
        <w:rFonts w:ascii="Symbol" w:hAnsi="Symbol"/>
      </w:rPr>
    </w:lvl>
    <w:lvl w:ilvl="2" w:tplc="85D4A712">
      <w:start w:val="1"/>
      <w:numFmt w:val="bullet"/>
      <w:lvlText w:val=""/>
      <w:lvlJc w:val="left"/>
      <w:pPr>
        <w:ind w:left="1440" w:hanging="360"/>
      </w:pPr>
      <w:rPr>
        <w:rFonts w:ascii="Symbol" w:hAnsi="Symbol"/>
      </w:rPr>
    </w:lvl>
    <w:lvl w:ilvl="3" w:tplc="FD126782">
      <w:start w:val="1"/>
      <w:numFmt w:val="bullet"/>
      <w:lvlText w:val=""/>
      <w:lvlJc w:val="left"/>
      <w:pPr>
        <w:ind w:left="1440" w:hanging="360"/>
      </w:pPr>
      <w:rPr>
        <w:rFonts w:ascii="Symbol" w:hAnsi="Symbol"/>
      </w:rPr>
    </w:lvl>
    <w:lvl w:ilvl="4" w:tplc="80CC9B6E">
      <w:start w:val="1"/>
      <w:numFmt w:val="bullet"/>
      <w:lvlText w:val=""/>
      <w:lvlJc w:val="left"/>
      <w:pPr>
        <w:ind w:left="1440" w:hanging="360"/>
      </w:pPr>
      <w:rPr>
        <w:rFonts w:ascii="Symbol" w:hAnsi="Symbol"/>
      </w:rPr>
    </w:lvl>
    <w:lvl w:ilvl="5" w:tplc="6F9C0C36">
      <w:start w:val="1"/>
      <w:numFmt w:val="bullet"/>
      <w:lvlText w:val=""/>
      <w:lvlJc w:val="left"/>
      <w:pPr>
        <w:ind w:left="1440" w:hanging="360"/>
      </w:pPr>
      <w:rPr>
        <w:rFonts w:ascii="Symbol" w:hAnsi="Symbol"/>
      </w:rPr>
    </w:lvl>
    <w:lvl w:ilvl="6" w:tplc="E3969A90">
      <w:start w:val="1"/>
      <w:numFmt w:val="bullet"/>
      <w:lvlText w:val=""/>
      <w:lvlJc w:val="left"/>
      <w:pPr>
        <w:ind w:left="1440" w:hanging="360"/>
      </w:pPr>
      <w:rPr>
        <w:rFonts w:ascii="Symbol" w:hAnsi="Symbol"/>
      </w:rPr>
    </w:lvl>
    <w:lvl w:ilvl="7" w:tplc="0F36CA98">
      <w:start w:val="1"/>
      <w:numFmt w:val="bullet"/>
      <w:lvlText w:val=""/>
      <w:lvlJc w:val="left"/>
      <w:pPr>
        <w:ind w:left="1440" w:hanging="360"/>
      </w:pPr>
      <w:rPr>
        <w:rFonts w:ascii="Symbol" w:hAnsi="Symbol"/>
      </w:rPr>
    </w:lvl>
    <w:lvl w:ilvl="8" w:tplc="C27479C8">
      <w:start w:val="1"/>
      <w:numFmt w:val="bullet"/>
      <w:lvlText w:val=""/>
      <w:lvlJc w:val="left"/>
      <w:pPr>
        <w:ind w:left="1440" w:hanging="360"/>
      </w:pPr>
      <w:rPr>
        <w:rFonts w:ascii="Symbol" w:hAnsi="Symbol"/>
      </w:rPr>
    </w:lvl>
  </w:abstractNum>
  <w:abstractNum w:abstractNumId="15" w15:restartNumberingAfterBreak="0">
    <w:nsid w:val="62360254"/>
    <w:multiLevelType w:val="hybridMultilevel"/>
    <w:tmpl w:val="1EACF636"/>
    <w:lvl w:ilvl="0" w:tplc="00AAB6E2">
      <w:start w:val="1"/>
      <w:numFmt w:val="bullet"/>
      <w:lvlText w:val=""/>
      <w:lvlJc w:val="left"/>
      <w:pPr>
        <w:ind w:left="1440" w:hanging="360"/>
      </w:pPr>
      <w:rPr>
        <w:rFonts w:ascii="Symbol" w:hAnsi="Symbol"/>
      </w:rPr>
    </w:lvl>
    <w:lvl w:ilvl="1" w:tplc="7BB2E186">
      <w:start w:val="1"/>
      <w:numFmt w:val="bullet"/>
      <w:lvlText w:val=""/>
      <w:lvlJc w:val="left"/>
      <w:pPr>
        <w:ind w:left="1440" w:hanging="360"/>
      </w:pPr>
      <w:rPr>
        <w:rFonts w:ascii="Symbol" w:hAnsi="Symbol"/>
      </w:rPr>
    </w:lvl>
    <w:lvl w:ilvl="2" w:tplc="92C64FC2">
      <w:start w:val="1"/>
      <w:numFmt w:val="bullet"/>
      <w:lvlText w:val=""/>
      <w:lvlJc w:val="left"/>
      <w:pPr>
        <w:ind w:left="1440" w:hanging="360"/>
      </w:pPr>
      <w:rPr>
        <w:rFonts w:ascii="Symbol" w:hAnsi="Symbol"/>
      </w:rPr>
    </w:lvl>
    <w:lvl w:ilvl="3" w:tplc="138A0448">
      <w:start w:val="1"/>
      <w:numFmt w:val="bullet"/>
      <w:lvlText w:val=""/>
      <w:lvlJc w:val="left"/>
      <w:pPr>
        <w:ind w:left="1440" w:hanging="360"/>
      </w:pPr>
      <w:rPr>
        <w:rFonts w:ascii="Symbol" w:hAnsi="Symbol"/>
      </w:rPr>
    </w:lvl>
    <w:lvl w:ilvl="4" w:tplc="8D567EE8">
      <w:start w:val="1"/>
      <w:numFmt w:val="bullet"/>
      <w:lvlText w:val=""/>
      <w:lvlJc w:val="left"/>
      <w:pPr>
        <w:ind w:left="1440" w:hanging="360"/>
      </w:pPr>
      <w:rPr>
        <w:rFonts w:ascii="Symbol" w:hAnsi="Symbol"/>
      </w:rPr>
    </w:lvl>
    <w:lvl w:ilvl="5" w:tplc="E9D6485A">
      <w:start w:val="1"/>
      <w:numFmt w:val="bullet"/>
      <w:lvlText w:val=""/>
      <w:lvlJc w:val="left"/>
      <w:pPr>
        <w:ind w:left="1440" w:hanging="360"/>
      </w:pPr>
      <w:rPr>
        <w:rFonts w:ascii="Symbol" w:hAnsi="Symbol"/>
      </w:rPr>
    </w:lvl>
    <w:lvl w:ilvl="6" w:tplc="34CCC95E">
      <w:start w:val="1"/>
      <w:numFmt w:val="bullet"/>
      <w:lvlText w:val=""/>
      <w:lvlJc w:val="left"/>
      <w:pPr>
        <w:ind w:left="1440" w:hanging="360"/>
      </w:pPr>
      <w:rPr>
        <w:rFonts w:ascii="Symbol" w:hAnsi="Symbol"/>
      </w:rPr>
    </w:lvl>
    <w:lvl w:ilvl="7" w:tplc="9D429EDA">
      <w:start w:val="1"/>
      <w:numFmt w:val="bullet"/>
      <w:lvlText w:val=""/>
      <w:lvlJc w:val="left"/>
      <w:pPr>
        <w:ind w:left="1440" w:hanging="360"/>
      </w:pPr>
      <w:rPr>
        <w:rFonts w:ascii="Symbol" w:hAnsi="Symbol"/>
      </w:rPr>
    </w:lvl>
    <w:lvl w:ilvl="8" w:tplc="8A0A27B8">
      <w:start w:val="1"/>
      <w:numFmt w:val="bullet"/>
      <w:lvlText w:val=""/>
      <w:lvlJc w:val="left"/>
      <w:pPr>
        <w:ind w:left="1440" w:hanging="360"/>
      </w:pPr>
      <w:rPr>
        <w:rFonts w:ascii="Symbol" w:hAnsi="Symbol"/>
      </w:rPr>
    </w:lvl>
  </w:abstractNum>
  <w:abstractNum w:abstractNumId="16" w15:restartNumberingAfterBreak="0">
    <w:nsid w:val="66004F3C"/>
    <w:multiLevelType w:val="hybridMultilevel"/>
    <w:tmpl w:val="C908BC8A"/>
    <w:lvl w:ilvl="0" w:tplc="9E60631A">
      <w:start w:val="1"/>
      <w:numFmt w:val="bullet"/>
      <w:lvlText w:val=""/>
      <w:lvlJc w:val="left"/>
      <w:pPr>
        <w:ind w:left="1440" w:hanging="360"/>
      </w:pPr>
      <w:rPr>
        <w:rFonts w:ascii="Symbol" w:hAnsi="Symbol"/>
      </w:rPr>
    </w:lvl>
    <w:lvl w:ilvl="1" w:tplc="74A0880C">
      <w:start w:val="1"/>
      <w:numFmt w:val="bullet"/>
      <w:lvlText w:val=""/>
      <w:lvlJc w:val="left"/>
      <w:pPr>
        <w:ind w:left="1440" w:hanging="360"/>
      </w:pPr>
      <w:rPr>
        <w:rFonts w:ascii="Symbol" w:hAnsi="Symbol"/>
      </w:rPr>
    </w:lvl>
    <w:lvl w:ilvl="2" w:tplc="BB265528">
      <w:start w:val="1"/>
      <w:numFmt w:val="bullet"/>
      <w:lvlText w:val=""/>
      <w:lvlJc w:val="left"/>
      <w:pPr>
        <w:ind w:left="1440" w:hanging="360"/>
      </w:pPr>
      <w:rPr>
        <w:rFonts w:ascii="Symbol" w:hAnsi="Symbol"/>
      </w:rPr>
    </w:lvl>
    <w:lvl w:ilvl="3" w:tplc="712ABBF6">
      <w:start w:val="1"/>
      <w:numFmt w:val="bullet"/>
      <w:lvlText w:val=""/>
      <w:lvlJc w:val="left"/>
      <w:pPr>
        <w:ind w:left="1440" w:hanging="360"/>
      </w:pPr>
      <w:rPr>
        <w:rFonts w:ascii="Symbol" w:hAnsi="Symbol"/>
      </w:rPr>
    </w:lvl>
    <w:lvl w:ilvl="4" w:tplc="5500638E">
      <w:start w:val="1"/>
      <w:numFmt w:val="bullet"/>
      <w:lvlText w:val=""/>
      <w:lvlJc w:val="left"/>
      <w:pPr>
        <w:ind w:left="1440" w:hanging="360"/>
      </w:pPr>
      <w:rPr>
        <w:rFonts w:ascii="Symbol" w:hAnsi="Symbol"/>
      </w:rPr>
    </w:lvl>
    <w:lvl w:ilvl="5" w:tplc="9964067E">
      <w:start w:val="1"/>
      <w:numFmt w:val="bullet"/>
      <w:lvlText w:val=""/>
      <w:lvlJc w:val="left"/>
      <w:pPr>
        <w:ind w:left="1440" w:hanging="360"/>
      </w:pPr>
      <w:rPr>
        <w:rFonts w:ascii="Symbol" w:hAnsi="Symbol"/>
      </w:rPr>
    </w:lvl>
    <w:lvl w:ilvl="6" w:tplc="569E3E6C">
      <w:start w:val="1"/>
      <w:numFmt w:val="bullet"/>
      <w:lvlText w:val=""/>
      <w:lvlJc w:val="left"/>
      <w:pPr>
        <w:ind w:left="1440" w:hanging="360"/>
      </w:pPr>
      <w:rPr>
        <w:rFonts w:ascii="Symbol" w:hAnsi="Symbol"/>
      </w:rPr>
    </w:lvl>
    <w:lvl w:ilvl="7" w:tplc="1D862568">
      <w:start w:val="1"/>
      <w:numFmt w:val="bullet"/>
      <w:lvlText w:val=""/>
      <w:lvlJc w:val="left"/>
      <w:pPr>
        <w:ind w:left="1440" w:hanging="360"/>
      </w:pPr>
      <w:rPr>
        <w:rFonts w:ascii="Symbol" w:hAnsi="Symbol"/>
      </w:rPr>
    </w:lvl>
    <w:lvl w:ilvl="8" w:tplc="7EAE56EE">
      <w:start w:val="1"/>
      <w:numFmt w:val="bullet"/>
      <w:lvlText w:val=""/>
      <w:lvlJc w:val="left"/>
      <w:pPr>
        <w:ind w:left="1440" w:hanging="360"/>
      </w:pPr>
      <w:rPr>
        <w:rFonts w:ascii="Symbol" w:hAnsi="Symbol"/>
      </w:rPr>
    </w:lvl>
  </w:abstractNum>
  <w:abstractNum w:abstractNumId="17" w15:restartNumberingAfterBreak="0">
    <w:nsid w:val="66260ED0"/>
    <w:multiLevelType w:val="hybridMultilevel"/>
    <w:tmpl w:val="EFA4F6D0"/>
    <w:lvl w:ilvl="0" w:tplc="51A45EAC">
      <w:start w:val="1"/>
      <w:numFmt w:val="bullet"/>
      <w:lvlText w:val=""/>
      <w:lvlJc w:val="left"/>
      <w:pPr>
        <w:ind w:left="720" w:hanging="360"/>
      </w:pPr>
      <w:rPr>
        <w:rFonts w:ascii="Symbol" w:hAnsi="Symbol"/>
      </w:rPr>
    </w:lvl>
    <w:lvl w:ilvl="1" w:tplc="6E9CB5A0">
      <w:start w:val="1"/>
      <w:numFmt w:val="bullet"/>
      <w:lvlText w:val=""/>
      <w:lvlJc w:val="left"/>
      <w:pPr>
        <w:ind w:left="720" w:hanging="360"/>
      </w:pPr>
      <w:rPr>
        <w:rFonts w:ascii="Symbol" w:hAnsi="Symbol"/>
      </w:rPr>
    </w:lvl>
    <w:lvl w:ilvl="2" w:tplc="70725D0E">
      <w:start w:val="1"/>
      <w:numFmt w:val="bullet"/>
      <w:lvlText w:val=""/>
      <w:lvlJc w:val="left"/>
      <w:pPr>
        <w:ind w:left="720" w:hanging="360"/>
      </w:pPr>
      <w:rPr>
        <w:rFonts w:ascii="Symbol" w:hAnsi="Symbol"/>
      </w:rPr>
    </w:lvl>
    <w:lvl w:ilvl="3" w:tplc="4CCEF442">
      <w:start w:val="1"/>
      <w:numFmt w:val="bullet"/>
      <w:lvlText w:val=""/>
      <w:lvlJc w:val="left"/>
      <w:pPr>
        <w:ind w:left="720" w:hanging="360"/>
      </w:pPr>
      <w:rPr>
        <w:rFonts w:ascii="Symbol" w:hAnsi="Symbol"/>
      </w:rPr>
    </w:lvl>
    <w:lvl w:ilvl="4" w:tplc="3C4488EA">
      <w:start w:val="1"/>
      <w:numFmt w:val="bullet"/>
      <w:lvlText w:val=""/>
      <w:lvlJc w:val="left"/>
      <w:pPr>
        <w:ind w:left="720" w:hanging="360"/>
      </w:pPr>
      <w:rPr>
        <w:rFonts w:ascii="Symbol" w:hAnsi="Symbol"/>
      </w:rPr>
    </w:lvl>
    <w:lvl w:ilvl="5" w:tplc="10E0BD4E">
      <w:start w:val="1"/>
      <w:numFmt w:val="bullet"/>
      <w:lvlText w:val=""/>
      <w:lvlJc w:val="left"/>
      <w:pPr>
        <w:ind w:left="720" w:hanging="360"/>
      </w:pPr>
      <w:rPr>
        <w:rFonts w:ascii="Symbol" w:hAnsi="Symbol"/>
      </w:rPr>
    </w:lvl>
    <w:lvl w:ilvl="6" w:tplc="F1BC7FCA">
      <w:start w:val="1"/>
      <w:numFmt w:val="bullet"/>
      <w:lvlText w:val=""/>
      <w:lvlJc w:val="left"/>
      <w:pPr>
        <w:ind w:left="720" w:hanging="360"/>
      </w:pPr>
      <w:rPr>
        <w:rFonts w:ascii="Symbol" w:hAnsi="Symbol"/>
      </w:rPr>
    </w:lvl>
    <w:lvl w:ilvl="7" w:tplc="FFA60C68">
      <w:start w:val="1"/>
      <w:numFmt w:val="bullet"/>
      <w:lvlText w:val=""/>
      <w:lvlJc w:val="left"/>
      <w:pPr>
        <w:ind w:left="720" w:hanging="360"/>
      </w:pPr>
      <w:rPr>
        <w:rFonts w:ascii="Symbol" w:hAnsi="Symbol"/>
      </w:rPr>
    </w:lvl>
    <w:lvl w:ilvl="8" w:tplc="51766B32">
      <w:start w:val="1"/>
      <w:numFmt w:val="bullet"/>
      <w:lvlText w:val=""/>
      <w:lvlJc w:val="left"/>
      <w:pPr>
        <w:ind w:left="720" w:hanging="360"/>
      </w:pPr>
      <w:rPr>
        <w:rFonts w:ascii="Symbol" w:hAnsi="Symbol"/>
      </w:rPr>
    </w:lvl>
  </w:abstractNum>
  <w:abstractNum w:abstractNumId="18" w15:restartNumberingAfterBreak="0">
    <w:nsid w:val="686651F3"/>
    <w:multiLevelType w:val="hybridMultilevel"/>
    <w:tmpl w:val="5E508402"/>
    <w:lvl w:ilvl="0" w:tplc="AC860D7C">
      <w:start w:val="1"/>
      <w:numFmt w:val="bullet"/>
      <w:lvlText w:val=""/>
      <w:lvlJc w:val="left"/>
      <w:pPr>
        <w:ind w:left="1440" w:hanging="360"/>
      </w:pPr>
      <w:rPr>
        <w:rFonts w:ascii="Symbol" w:hAnsi="Symbol"/>
      </w:rPr>
    </w:lvl>
    <w:lvl w:ilvl="1" w:tplc="97D2FF58">
      <w:start w:val="1"/>
      <w:numFmt w:val="bullet"/>
      <w:lvlText w:val=""/>
      <w:lvlJc w:val="left"/>
      <w:pPr>
        <w:ind w:left="1440" w:hanging="360"/>
      </w:pPr>
      <w:rPr>
        <w:rFonts w:ascii="Symbol" w:hAnsi="Symbol"/>
      </w:rPr>
    </w:lvl>
    <w:lvl w:ilvl="2" w:tplc="87E4BD10">
      <w:start w:val="1"/>
      <w:numFmt w:val="bullet"/>
      <w:lvlText w:val=""/>
      <w:lvlJc w:val="left"/>
      <w:pPr>
        <w:ind w:left="1440" w:hanging="360"/>
      </w:pPr>
      <w:rPr>
        <w:rFonts w:ascii="Symbol" w:hAnsi="Symbol"/>
      </w:rPr>
    </w:lvl>
    <w:lvl w:ilvl="3" w:tplc="A16E812A">
      <w:start w:val="1"/>
      <w:numFmt w:val="bullet"/>
      <w:lvlText w:val=""/>
      <w:lvlJc w:val="left"/>
      <w:pPr>
        <w:ind w:left="1440" w:hanging="360"/>
      </w:pPr>
      <w:rPr>
        <w:rFonts w:ascii="Symbol" w:hAnsi="Symbol"/>
      </w:rPr>
    </w:lvl>
    <w:lvl w:ilvl="4" w:tplc="B6EAA912">
      <w:start w:val="1"/>
      <w:numFmt w:val="bullet"/>
      <w:lvlText w:val=""/>
      <w:lvlJc w:val="left"/>
      <w:pPr>
        <w:ind w:left="1440" w:hanging="360"/>
      </w:pPr>
      <w:rPr>
        <w:rFonts w:ascii="Symbol" w:hAnsi="Symbol"/>
      </w:rPr>
    </w:lvl>
    <w:lvl w:ilvl="5" w:tplc="B18605B0">
      <w:start w:val="1"/>
      <w:numFmt w:val="bullet"/>
      <w:lvlText w:val=""/>
      <w:lvlJc w:val="left"/>
      <w:pPr>
        <w:ind w:left="1440" w:hanging="360"/>
      </w:pPr>
      <w:rPr>
        <w:rFonts w:ascii="Symbol" w:hAnsi="Symbol"/>
      </w:rPr>
    </w:lvl>
    <w:lvl w:ilvl="6" w:tplc="86E69C66">
      <w:start w:val="1"/>
      <w:numFmt w:val="bullet"/>
      <w:lvlText w:val=""/>
      <w:lvlJc w:val="left"/>
      <w:pPr>
        <w:ind w:left="1440" w:hanging="360"/>
      </w:pPr>
      <w:rPr>
        <w:rFonts w:ascii="Symbol" w:hAnsi="Symbol"/>
      </w:rPr>
    </w:lvl>
    <w:lvl w:ilvl="7" w:tplc="98487F32">
      <w:start w:val="1"/>
      <w:numFmt w:val="bullet"/>
      <w:lvlText w:val=""/>
      <w:lvlJc w:val="left"/>
      <w:pPr>
        <w:ind w:left="1440" w:hanging="360"/>
      </w:pPr>
      <w:rPr>
        <w:rFonts w:ascii="Symbol" w:hAnsi="Symbol"/>
      </w:rPr>
    </w:lvl>
    <w:lvl w:ilvl="8" w:tplc="0292F5AA">
      <w:start w:val="1"/>
      <w:numFmt w:val="bullet"/>
      <w:lvlText w:val=""/>
      <w:lvlJc w:val="left"/>
      <w:pPr>
        <w:ind w:left="1440" w:hanging="360"/>
      </w:pPr>
      <w:rPr>
        <w:rFonts w:ascii="Symbol" w:hAnsi="Symbol"/>
      </w:rPr>
    </w:lvl>
  </w:abstractNum>
  <w:abstractNum w:abstractNumId="19" w15:restartNumberingAfterBreak="0">
    <w:nsid w:val="692E5F8C"/>
    <w:multiLevelType w:val="hybridMultilevel"/>
    <w:tmpl w:val="71CC0278"/>
    <w:lvl w:ilvl="0" w:tplc="0242F3DC">
      <w:start w:val="1"/>
      <w:numFmt w:val="bullet"/>
      <w:lvlText w:val=""/>
      <w:lvlJc w:val="left"/>
      <w:pPr>
        <w:ind w:left="2160" w:hanging="360"/>
      </w:pPr>
      <w:rPr>
        <w:rFonts w:ascii="Symbol" w:hAnsi="Symbol"/>
      </w:rPr>
    </w:lvl>
    <w:lvl w:ilvl="1" w:tplc="02D2AB0E">
      <w:start w:val="1"/>
      <w:numFmt w:val="bullet"/>
      <w:lvlText w:val=""/>
      <w:lvlJc w:val="left"/>
      <w:pPr>
        <w:ind w:left="2160" w:hanging="360"/>
      </w:pPr>
      <w:rPr>
        <w:rFonts w:ascii="Symbol" w:hAnsi="Symbol"/>
      </w:rPr>
    </w:lvl>
    <w:lvl w:ilvl="2" w:tplc="B2F0428E">
      <w:start w:val="1"/>
      <w:numFmt w:val="bullet"/>
      <w:lvlText w:val=""/>
      <w:lvlJc w:val="left"/>
      <w:pPr>
        <w:ind w:left="2160" w:hanging="360"/>
      </w:pPr>
      <w:rPr>
        <w:rFonts w:ascii="Symbol" w:hAnsi="Symbol"/>
      </w:rPr>
    </w:lvl>
    <w:lvl w:ilvl="3" w:tplc="935EFC14">
      <w:start w:val="1"/>
      <w:numFmt w:val="bullet"/>
      <w:lvlText w:val=""/>
      <w:lvlJc w:val="left"/>
      <w:pPr>
        <w:ind w:left="2160" w:hanging="360"/>
      </w:pPr>
      <w:rPr>
        <w:rFonts w:ascii="Symbol" w:hAnsi="Symbol"/>
      </w:rPr>
    </w:lvl>
    <w:lvl w:ilvl="4" w:tplc="4964D9EA">
      <w:start w:val="1"/>
      <w:numFmt w:val="bullet"/>
      <w:lvlText w:val=""/>
      <w:lvlJc w:val="left"/>
      <w:pPr>
        <w:ind w:left="2160" w:hanging="360"/>
      </w:pPr>
      <w:rPr>
        <w:rFonts w:ascii="Symbol" w:hAnsi="Symbol"/>
      </w:rPr>
    </w:lvl>
    <w:lvl w:ilvl="5" w:tplc="7E866598">
      <w:start w:val="1"/>
      <w:numFmt w:val="bullet"/>
      <w:lvlText w:val=""/>
      <w:lvlJc w:val="left"/>
      <w:pPr>
        <w:ind w:left="2160" w:hanging="360"/>
      </w:pPr>
      <w:rPr>
        <w:rFonts w:ascii="Symbol" w:hAnsi="Symbol"/>
      </w:rPr>
    </w:lvl>
    <w:lvl w:ilvl="6" w:tplc="0BAE5090">
      <w:start w:val="1"/>
      <w:numFmt w:val="bullet"/>
      <w:lvlText w:val=""/>
      <w:lvlJc w:val="left"/>
      <w:pPr>
        <w:ind w:left="2160" w:hanging="360"/>
      </w:pPr>
      <w:rPr>
        <w:rFonts w:ascii="Symbol" w:hAnsi="Symbol"/>
      </w:rPr>
    </w:lvl>
    <w:lvl w:ilvl="7" w:tplc="F9BAD7F2">
      <w:start w:val="1"/>
      <w:numFmt w:val="bullet"/>
      <w:lvlText w:val=""/>
      <w:lvlJc w:val="left"/>
      <w:pPr>
        <w:ind w:left="2160" w:hanging="360"/>
      </w:pPr>
      <w:rPr>
        <w:rFonts w:ascii="Symbol" w:hAnsi="Symbol"/>
      </w:rPr>
    </w:lvl>
    <w:lvl w:ilvl="8" w:tplc="050AC210">
      <w:start w:val="1"/>
      <w:numFmt w:val="bullet"/>
      <w:lvlText w:val=""/>
      <w:lvlJc w:val="left"/>
      <w:pPr>
        <w:ind w:left="2160" w:hanging="360"/>
      </w:pPr>
      <w:rPr>
        <w:rFonts w:ascii="Symbol" w:hAnsi="Symbol"/>
      </w:rPr>
    </w:lvl>
  </w:abstractNum>
  <w:abstractNum w:abstractNumId="20" w15:restartNumberingAfterBreak="0">
    <w:nsid w:val="6AB45402"/>
    <w:multiLevelType w:val="hybridMultilevel"/>
    <w:tmpl w:val="4446BE36"/>
    <w:lvl w:ilvl="0" w:tplc="B0B45758">
      <w:start w:val="1"/>
      <w:numFmt w:val="bullet"/>
      <w:lvlText w:val=""/>
      <w:lvlJc w:val="left"/>
      <w:pPr>
        <w:ind w:left="1440" w:hanging="360"/>
      </w:pPr>
      <w:rPr>
        <w:rFonts w:ascii="Symbol" w:hAnsi="Symbol"/>
      </w:rPr>
    </w:lvl>
    <w:lvl w:ilvl="1" w:tplc="3F38C642">
      <w:start w:val="1"/>
      <w:numFmt w:val="bullet"/>
      <w:lvlText w:val=""/>
      <w:lvlJc w:val="left"/>
      <w:pPr>
        <w:ind w:left="1440" w:hanging="360"/>
      </w:pPr>
      <w:rPr>
        <w:rFonts w:ascii="Symbol" w:hAnsi="Symbol"/>
      </w:rPr>
    </w:lvl>
    <w:lvl w:ilvl="2" w:tplc="891ECB36">
      <w:start w:val="1"/>
      <w:numFmt w:val="bullet"/>
      <w:lvlText w:val=""/>
      <w:lvlJc w:val="left"/>
      <w:pPr>
        <w:ind w:left="1440" w:hanging="360"/>
      </w:pPr>
      <w:rPr>
        <w:rFonts w:ascii="Symbol" w:hAnsi="Symbol"/>
      </w:rPr>
    </w:lvl>
    <w:lvl w:ilvl="3" w:tplc="6E3EC8E8">
      <w:start w:val="1"/>
      <w:numFmt w:val="bullet"/>
      <w:lvlText w:val=""/>
      <w:lvlJc w:val="left"/>
      <w:pPr>
        <w:ind w:left="1440" w:hanging="360"/>
      </w:pPr>
      <w:rPr>
        <w:rFonts w:ascii="Symbol" w:hAnsi="Symbol"/>
      </w:rPr>
    </w:lvl>
    <w:lvl w:ilvl="4" w:tplc="21E82C0C">
      <w:start w:val="1"/>
      <w:numFmt w:val="bullet"/>
      <w:lvlText w:val=""/>
      <w:lvlJc w:val="left"/>
      <w:pPr>
        <w:ind w:left="1440" w:hanging="360"/>
      </w:pPr>
      <w:rPr>
        <w:rFonts w:ascii="Symbol" w:hAnsi="Symbol"/>
      </w:rPr>
    </w:lvl>
    <w:lvl w:ilvl="5" w:tplc="12267A62">
      <w:start w:val="1"/>
      <w:numFmt w:val="bullet"/>
      <w:lvlText w:val=""/>
      <w:lvlJc w:val="left"/>
      <w:pPr>
        <w:ind w:left="1440" w:hanging="360"/>
      </w:pPr>
      <w:rPr>
        <w:rFonts w:ascii="Symbol" w:hAnsi="Symbol"/>
      </w:rPr>
    </w:lvl>
    <w:lvl w:ilvl="6" w:tplc="7DD013FC">
      <w:start w:val="1"/>
      <w:numFmt w:val="bullet"/>
      <w:lvlText w:val=""/>
      <w:lvlJc w:val="left"/>
      <w:pPr>
        <w:ind w:left="1440" w:hanging="360"/>
      </w:pPr>
      <w:rPr>
        <w:rFonts w:ascii="Symbol" w:hAnsi="Symbol"/>
      </w:rPr>
    </w:lvl>
    <w:lvl w:ilvl="7" w:tplc="11181CF6">
      <w:start w:val="1"/>
      <w:numFmt w:val="bullet"/>
      <w:lvlText w:val=""/>
      <w:lvlJc w:val="left"/>
      <w:pPr>
        <w:ind w:left="1440" w:hanging="360"/>
      </w:pPr>
      <w:rPr>
        <w:rFonts w:ascii="Symbol" w:hAnsi="Symbol"/>
      </w:rPr>
    </w:lvl>
    <w:lvl w:ilvl="8" w:tplc="638C882A">
      <w:start w:val="1"/>
      <w:numFmt w:val="bullet"/>
      <w:lvlText w:val=""/>
      <w:lvlJc w:val="left"/>
      <w:pPr>
        <w:ind w:left="1440" w:hanging="360"/>
      </w:pPr>
      <w:rPr>
        <w:rFonts w:ascii="Symbol" w:hAnsi="Symbol"/>
      </w:rPr>
    </w:lvl>
  </w:abstractNum>
  <w:abstractNum w:abstractNumId="21" w15:restartNumberingAfterBreak="0">
    <w:nsid w:val="6CB35042"/>
    <w:multiLevelType w:val="hybridMultilevel"/>
    <w:tmpl w:val="7FFA3246"/>
    <w:lvl w:ilvl="0" w:tplc="2C2AD6A4">
      <w:start w:val="1"/>
      <w:numFmt w:val="bullet"/>
      <w:lvlText w:val=""/>
      <w:lvlJc w:val="left"/>
      <w:pPr>
        <w:ind w:left="720" w:hanging="360"/>
      </w:pPr>
      <w:rPr>
        <w:rFonts w:ascii="Symbol" w:hAnsi="Symbol"/>
      </w:rPr>
    </w:lvl>
    <w:lvl w:ilvl="1" w:tplc="F7CCD314">
      <w:start w:val="1"/>
      <w:numFmt w:val="bullet"/>
      <w:lvlText w:val=""/>
      <w:lvlJc w:val="left"/>
      <w:pPr>
        <w:ind w:left="720" w:hanging="360"/>
      </w:pPr>
      <w:rPr>
        <w:rFonts w:ascii="Symbol" w:hAnsi="Symbol"/>
      </w:rPr>
    </w:lvl>
    <w:lvl w:ilvl="2" w:tplc="670A6548">
      <w:start w:val="1"/>
      <w:numFmt w:val="bullet"/>
      <w:lvlText w:val=""/>
      <w:lvlJc w:val="left"/>
      <w:pPr>
        <w:ind w:left="720" w:hanging="360"/>
      </w:pPr>
      <w:rPr>
        <w:rFonts w:ascii="Symbol" w:hAnsi="Symbol"/>
      </w:rPr>
    </w:lvl>
    <w:lvl w:ilvl="3" w:tplc="D03E7CA0">
      <w:start w:val="1"/>
      <w:numFmt w:val="bullet"/>
      <w:lvlText w:val=""/>
      <w:lvlJc w:val="left"/>
      <w:pPr>
        <w:ind w:left="720" w:hanging="360"/>
      </w:pPr>
      <w:rPr>
        <w:rFonts w:ascii="Symbol" w:hAnsi="Symbol"/>
      </w:rPr>
    </w:lvl>
    <w:lvl w:ilvl="4" w:tplc="A68A8D4A">
      <w:start w:val="1"/>
      <w:numFmt w:val="bullet"/>
      <w:lvlText w:val=""/>
      <w:lvlJc w:val="left"/>
      <w:pPr>
        <w:ind w:left="720" w:hanging="360"/>
      </w:pPr>
      <w:rPr>
        <w:rFonts w:ascii="Symbol" w:hAnsi="Symbol"/>
      </w:rPr>
    </w:lvl>
    <w:lvl w:ilvl="5" w:tplc="F6C4647C">
      <w:start w:val="1"/>
      <w:numFmt w:val="bullet"/>
      <w:lvlText w:val=""/>
      <w:lvlJc w:val="left"/>
      <w:pPr>
        <w:ind w:left="720" w:hanging="360"/>
      </w:pPr>
      <w:rPr>
        <w:rFonts w:ascii="Symbol" w:hAnsi="Symbol"/>
      </w:rPr>
    </w:lvl>
    <w:lvl w:ilvl="6" w:tplc="4D0E7EC6">
      <w:start w:val="1"/>
      <w:numFmt w:val="bullet"/>
      <w:lvlText w:val=""/>
      <w:lvlJc w:val="left"/>
      <w:pPr>
        <w:ind w:left="720" w:hanging="360"/>
      </w:pPr>
      <w:rPr>
        <w:rFonts w:ascii="Symbol" w:hAnsi="Symbol"/>
      </w:rPr>
    </w:lvl>
    <w:lvl w:ilvl="7" w:tplc="EFDC7B34">
      <w:start w:val="1"/>
      <w:numFmt w:val="bullet"/>
      <w:lvlText w:val=""/>
      <w:lvlJc w:val="left"/>
      <w:pPr>
        <w:ind w:left="720" w:hanging="360"/>
      </w:pPr>
      <w:rPr>
        <w:rFonts w:ascii="Symbol" w:hAnsi="Symbol"/>
      </w:rPr>
    </w:lvl>
    <w:lvl w:ilvl="8" w:tplc="14C05D0A">
      <w:start w:val="1"/>
      <w:numFmt w:val="bullet"/>
      <w:lvlText w:val=""/>
      <w:lvlJc w:val="left"/>
      <w:pPr>
        <w:ind w:left="720" w:hanging="360"/>
      </w:pPr>
      <w:rPr>
        <w:rFonts w:ascii="Symbol" w:hAnsi="Symbol"/>
      </w:rPr>
    </w:lvl>
  </w:abstractNum>
  <w:abstractNum w:abstractNumId="22" w15:restartNumberingAfterBreak="0">
    <w:nsid w:val="6D7A41E9"/>
    <w:multiLevelType w:val="hybridMultilevel"/>
    <w:tmpl w:val="B46AE1FE"/>
    <w:lvl w:ilvl="0" w:tplc="86C46CCC">
      <w:start w:val="1"/>
      <w:numFmt w:val="bullet"/>
      <w:lvlText w:val=""/>
      <w:lvlJc w:val="left"/>
      <w:pPr>
        <w:ind w:left="720" w:hanging="360"/>
      </w:pPr>
      <w:rPr>
        <w:rFonts w:ascii="Symbol" w:hAnsi="Symbol"/>
      </w:rPr>
    </w:lvl>
    <w:lvl w:ilvl="1" w:tplc="5BB46F18">
      <w:start w:val="1"/>
      <w:numFmt w:val="bullet"/>
      <w:lvlText w:val=""/>
      <w:lvlJc w:val="left"/>
      <w:pPr>
        <w:ind w:left="720" w:hanging="360"/>
      </w:pPr>
      <w:rPr>
        <w:rFonts w:ascii="Symbol" w:hAnsi="Symbol"/>
      </w:rPr>
    </w:lvl>
    <w:lvl w:ilvl="2" w:tplc="461ACD08">
      <w:start w:val="1"/>
      <w:numFmt w:val="bullet"/>
      <w:lvlText w:val=""/>
      <w:lvlJc w:val="left"/>
      <w:pPr>
        <w:ind w:left="720" w:hanging="360"/>
      </w:pPr>
      <w:rPr>
        <w:rFonts w:ascii="Symbol" w:hAnsi="Symbol"/>
      </w:rPr>
    </w:lvl>
    <w:lvl w:ilvl="3" w:tplc="643A7776">
      <w:start w:val="1"/>
      <w:numFmt w:val="bullet"/>
      <w:lvlText w:val=""/>
      <w:lvlJc w:val="left"/>
      <w:pPr>
        <w:ind w:left="720" w:hanging="360"/>
      </w:pPr>
      <w:rPr>
        <w:rFonts w:ascii="Symbol" w:hAnsi="Symbol"/>
      </w:rPr>
    </w:lvl>
    <w:lvl w:ilvl="4" w:tplc="7F38076C">
      <w:start w:val="1"/>
      <w:numFmt w:val="bullet"/>
      <w:lvlText w:val=""/>
      <w:lvlJc w:val="left"/>
      <w:pPr>
        <w:ind w:left="720" w:hanging="360"/>
      </w:pPr>
      <w:rPr>
        <w:rFonts w:ascii="Symbol" w:hAnsi="Symbol"/>
      </w:rPr>
    </w:lvl>
    <w:lvl w:ilvl="5" w:tplc="02A84392">
      <w:start w:val="1"/>
      <w:numFmt w:val="bullet"/>
      <w:lvlText w:val=""/>
      <w:lvlJc w:val="left"/>
      <w:pPr>
        <w:ind w:left="720" w:hanging="360"/>
      </w:pPr>
      <w:rPr>
        <w:rFonts w:ascii="Symbol" w:hAnsi="Symbol"/>
      </w:rPr>
    </w:lvl>
    <w:lvl w:ilvl="6" w:tplc="A116512A">
      <w:start w:val="1"/>
      <w:numFmt w:val="bullet"/>
      <w:lvlText w:val=""/>
      <w:lvlJc w:val="left"/>
      <w:pPr>
        <w:ind w:left="720" w:hanging="360"/>
      </w:pPr>
      <w:rPr>
        <w:rFonts w:ascii="Symbol" w:hAnsi="Symbol"/>
      </w:rPr>
    </w:lvl>
    <w:lvl w:ilvl="7" w:tplc="25AED52C">
      <w:start w:val="1"/>
      <w:numFmt w:val="bullet"/>
      <w:lvlText w:val=""/>
      <w:lvlJc w:val="left"/>
      <w:pPr>
        <w:ind w:left="720" w:hanging="360"/>
      </w:pPr>
      <w:rPr>
        <w:rFonts w:ascii="Symbol" w:hAnsi="Symbol"/>
      </w:rPr>
    </w:lvl>
    <w:lvl w:ilvl="8" w:tplc="AAA640D6">
      <w:start w:val="1"/>
      <w:numFmt w:val="bullet"/>
      <w:lvlText w:val=""/>
      <w:lvlJc w:val="left"/>
      <w:pPr>
        <w:ind w:left="720" w:hanging="360"/>
      </w:pPr>
      <w:rPr>
        <w:rFonts w:ascii="Symbol" w:hAnsi="Symbol"/>
      </w:rPr>
    </w:lvl>
  </w:abstractNum>
  <w:abstractNum w:abstractNumId="23" w15:restartNumberingAfterBreak="0">
    <w:nsid w:val="72B022E1"/>
    <w:multiLevelType w:val="hybridMultilevel"/>
    <w:tmpl w:val="88245184"/>
    <w:lvl w:ilvl="0" w:tplc="B1849F44">
      <w:start w:val="1"/>
      <w:numFmt w:val="bullet"/>
      <w:lvlText w:val=""/>
      <w:lvlJc w:val="left"/>
      <w:pPr>
        <w:ind w:left="2160" w:hanging="360"/>
      </w:pPr>
      <w:rPr>
        <w:rFonts w:ascii="Symbol" w:hAnsi="Symbol"/>
      </w:rPr>
    </w:lvl>
    <w:lvl w:ilvl="1" w:tplc="60C86E76">
      <w:start w:val="1"/>
      <w:numFmt w:val="bullet"/>
      <w:lvlText w:val=""/>
      <w:lvlJc w:val="left"/>
      <w:pPr>
        <w:ind w:left="2160" w:hanging="360"/>
      </w:pPr>
      <w:rPr>
        <w:rFonts w:ascii="Symbol" w:hAnsi="Symbol"/>
      </w:rPr>
    </w:lvl>
    <w:lvl w:ilvl="2" w:tplc="31BAFD06">
      <w:start w:val="1"/>
      <w:numFmt w:val="bullet"/>
      <w:lvlText w:val=""/>
      <w:lvlJc w:val="left"/>
      <w:pPr>
        <w:ind w:left="2160" w:hanging="360"/>
      </w:pPr>
      <w:rPr>
        <w:rFonts w:ascii="Symbol" w:hAnsi="Symbol"/>
      </w:rPr>
    </w:lvl>
    <w:lvl w:ilvl="3" w:tplc="590EE32C">
      <w:start w:val="1"/>
      <w:numFmt w:val="bullet"/>
      <w:lvlText w:val=""/>
      <w:lvlJc w:val="left"/>
      <w:pPr>
        <w:ind w:left="2160" w:hanging="360"/>
      </w:pPr>
      <w:rPr>
        <w:rFonts w:ascii="Symbol" w:hAnsi="Symbol"/>
      </w:rPr>
    </w:lvl>
    <w:lvl w:ilvl="4" w:tplc="AC8851C4">
      <w:start w:val="1"/>
      <w:numFmt w:val="bullet"/>
      <w:lvlText w:val=""/>
      <w:lvlJc w:val="left"/>
      <w:pPr>
        <w:ind w:left="2160" w:hanging="360"/>
      </w:pPr>
      <w:rPr>
        <w:rFonts w:ascii="Symbol" w:hAnsi="Symbol"/>
      </w:rPr>
    </w:lvl>
    <w:lvl w:ilvl="5" w:tplc="2398D390">
      <w:start w:val="1"/>
      <w:numFmt w:val="bullet"/>
      <w:lvlText w:val=""/>
      <w:lvlJc w:val="left"/>
      <w:pPr>
        <w:ind w:left="2160" w:hanging="360"/>
      </w:pPr>
      <w:rPr>
        <w:rFonts w:ascii="Symbol" w:hAnsi="Symbol"/>
      </w:rPr>
    </w:lvl>
    <w:lvl w:ilvl="6" w:tplc="C36A507E">
      <w:start w:val="1"/>
      <w:numFmt w:val="bullet"/>
      <w:lvlText w:val=""/>
      <w:lvlJc w:val="left"/>
      <w:pPr>
        <w:ind w:left="2160" w:hanging="360"/>
      </w:pPr>
      <w:rPr>
        <w:rFonts w:ascii="Symbol" w:hAnsi="Symbol"/>
      </w:rPr>
    </w:lvl>
    <w:lvl w:ilvl="7" w:tplc="624C6BC4">
      <w:start w:val="1"/>
      <w:numFmt w:val="bullet"/>
      <w:lvlText w:val=""/>
      <w:lvlJc w:val="left"/>
      <w:pPr>
        <w:ind w:left="2160" w:hanging="360"/>
      </w:pPr>
      <w:rPr>
        <w:rFonts w:ascii="Symbol" w:hAnsi="Symbol"/>
      </w:rPr>
    </w:lvl>
    <w:lvl w:ilvl="8" w:tplc="996C47EE">
      <w:start w:val="1"/>
      <w:numFmt w:val="bullet"/>
      <w:lvlText w:val=""/>
      <w:lvlJc w:val="left"/>
      <w:pPr>
        <w:ind w:left="2160" w:hanging="360"/>
      </w:pPr>
      <w:rPr>
        <w:rFonts w:ascii="Symbol" w:hAnsi="Symbol"/>
      </w:rPr>
    </w:lvl>
  </w:abstractNum>
  <w:abstractNum w:abstractNumId="24" w15:restartNumberingAfterBreak="0">
    <w:nsid w:val="737C36D2"/>
    <w:multiLevelType w:val="hybridMultilevel"/>
    <w:tmpl w:val="AF248CA6"/>
    <w:lvl w:ilvl="0" w:tplc="4C48C120">
      <w:start w:val="1"/>
      <w:numFmt w:val="bullet"/>
      <w:lvlText w:val=""/>
      <w:lvlJc w:val="left"/>
      <w:pPr>
        <w:ind w:left="1440" w:hanging="360"/>
      </w:pPr>
      <w:rPr>
        <w:rFonts w:ascii="Symbol" w:hAnsi="Symbol"/>
      </w:rPr>
    </w:lvl>
    <w:lvl w:ilvl="1" w:tplc="9FDC4640">
      <w:start w:val="1"/>
      <w:numFmt w:val="bullet"/>
      <w:lvlText w:val=""/>
      <w:lvlJc w:val="left"/>
      <w:pPr>
        <w:ind w:left="1440" w:hanging="360"/>
      </w:pPr>
      <w:rPr>
        <w:rFonts w:ascii="Symbol" w:hAnsi="Symbol"/>
      </w:rPr>
    </w:lvl>
    <w:lvl w:ilvl="2" w:tplc="98DEEC60">
      <w:start w:val="1"/>
      <w:numFmt w:val="bullet"/>
      <w:lvlText w:val=""/>
      <w:lvlJc w:val="left"/>
      <w:pPr>
        <w:ind w:left="1440" w:hanging="360"/>
      </w:pPr>
      <w:rPr>
        <w:rFonts w:ascii="Symbol" w:hAnsi="Symbol"/>
      </w:rPr>
    </w:lvl>
    <w:lvl w:ilvl="3" w:tplc="C0922D86">
      <w:start w:val="1"/>
      <w:numFmt w:val="bullet"/>
      <w:lvlText w:val=""/>
      <w:lvlJc w:val="left"/>
      <w:pPr>
        <w:ind w:left="1440" w:hanging="360"/>
      </w:pPr>
      <w:rPr>
        <w:rFonts w:ascii="Symbol" w:hAnsi="Symbol"/>
      </w:rPr>
    </w:lvl>
    <w:lvl w:ilvl="4" w:tplc="B7E8DB66">
      <w:start w:val="1"/>
      <w:numFmt w:val="bullet"/>
      <w:lvlText w:val=""/>
      <w:lvlJc w:val="left"/>
      <w:pPr>
        <w:ind w:left="1440" w:hanging="360"/>
      </w:pPr>
      <w:rPr>
        <w:rFonts w:ascii="Symbol" w:hAnsi="Symbol"/>
      </w:rPr>
    </w:lvl>
    <w:lvl w:ilvl="5" w:tplc="7046923C">
      <w:start w:val="1"/>
      <w:numFmt w:val="bullet"/>
      <w:lvlText w:val=""/>
      <w:lvlJc w:val="left"/>
      <w:pPr>
        <w:ind w:left="1440" w:hanging="360"/>
      </w:pPr>
      <w:rPr>
        <w:rFonts w:ascii="Symbol" w:hAnsi="Symbol"/>
      </w:rPr>
    </w:lvl>
    <w:lvl w:ilvl="6" w:tplc="70B06A1E">
      <w:start w:val="1"/>
      <w:numFmt w:val="bullet"/>
      <w:lvlText w:val=""/>
      <w:lvlJc w:val="left"/>
      <w:pPr>
        <w:ind w:left="1440" w:hanging="360"/>
      </w:pPr>
      <w:rPr>
        <w:rFonts w:ascii="Symbol" w:hAnsi="Symbol"/>
      </w:rPr>
    </w:lvl>
    <w:lvl w:ilvl="7" w:tplc="6F0EC520">
      <w:start w:val="1"/>
      <w:numFmt w:val="bullet"/>
      <w:lvlText w:val=""/>
      <w:lvlJc w:val="left"/>
      <w:pPr>
        <w:ind w:left="1440" w:hanging="360"/>
      </w:pPr>
      <w:rPr>
        <w:rFonts w:ascii="Symbol" w:hAnsi="Symbol"/>
      </w:rPr>
    </w:lvl>
    <w:lvl w:ilvl="8" w:tplc="EDAA357E">
      <w:start w:val="1"/>
      <w:numFmt w:val="bullet"/>
      <w:lvlText w:val=""/>
      <w:lvlJc w:val="left"/>
      <w:pPr>
        <w:ind w:left="1440" w:hanging="360"/>
      </w:pPr>
      <w:rPr>
        <w:rFonts w:ascii="Symbol" w:hAnsi="Symbol"/>
      </w:rPr>
    </w:lvl>
  </w:abstractNum>
  <w:abstractNum w:abstractNumId="25" w15:restartNumberingAfterBreak="0">
    <w:nsid w:val="749E25A2"/>
    <w:multiLevelType w:val="hybridMultilevel"/>
    <w:tmpl w:val="CB82B0B6"/>
    <w:lvl w:ilvl="0" w:tplc="CCF6734C">
      <w:start w:val="1"/>
      <w:numFmt w:val="bullet"/>
      <w:lvlText w:val=""/>
      <w:lvlJc w:val="left"/>
      <w:pPr>
        <w:ind w:left="1440" w:hanging="360"/>
      </w:pPr>
      <w:rPr>
        <w:rFonts w:ascii="Symbol" w:hAnsi="Symbol"/>
      </w:rPr>
    </w:lvl>
    <w:lvl w:ilvl="1" w:tplc="8DBE18BA">
      <w:start w:val="1"/>
      <w:numFmt w:val="bullet"/>
      <w:lvlText w:val=""/>
      <w:lvlJc w:val="left"/>
      <w:pPr>
        <w:ind w:left="1440" w:hanging="360"/>
      </w:pPr>
      <w:rPr>
        <w:rFonts w:ascii="Symbol" w:hAnsi="Symbol"/>
      </w:rPr>
    </w:lvl>
    <w:lvl w:ilvl="2" w:tplc="D7D4A376">
      <w:start w:val="1"/>
      <w:numFmt w:val="bullet"/>
      <w:lvlText w:val=""/>
      <w:lvlJc w:val="left"/>
      <w:pPr>
        <w:ind w:left="1440" w:hanging="360"/>
      </w:pPr>
      <w:rPr>
        <w:rFonts w:ascii="Symbol" w:hAnsi="Symbol"/>
      </w:rPr>
    </w:lvl>
    <w:lvl w:ilvl="3" w:tplc="4D04E95E">
      <w:start w:val="1"/>
      <w:numFmt w:val="bullet"/>
      <w:lvlText w:val=""/>
      <w:lvlJc w:val="left"/>
      <w:pPr>
        <w:ind w:left="1440" w:hanging="360"/>
      </w:pPr>
      <w:rPr>
        <w:rFonts w:ascii="Symbol" w:hAnsi="Symbol"/>
      </w:rPr>
    </w:lvl>
    <w:lvl w:ilvl="4" w:tplc="6A28F6E2">
      <w:start w:val="1"/>
      <w:numFmt w:val="bullet"/>
      <w:lvlText w:val=""/>
      <w:lvlJc w:val="left"/>
      <w:pPr>
        <w:ind w:left="1440" w:hanging="360"/>
      </w:pPr>
      <w:rPr>
        <w:rFonts w:ascii="Symbol" w:hAnsi="Symbol"/>
      </w:rPr>
    </w:lvl>
    <w:lvl w:ilvl="5" w:tplc="050E448A">
      <w:start w:val="1"/>
      <w:numFmt w:val="bullet"/>
      <w:lvlText w:val=""/>
      <w:lvlJc w:val="left"/>
      <w:pPr>
        <w:ind w:left="1440" w:hanging="360"/>
      </w:pPr>
      <w:rPr>
        <w:rFonts w:ascii="Symbol" w:hAnsi="Symbol"/>
      </w:rPr>
    </w:lvl>
    <w:lvl w:ilvl="6" w:tplc="C908B790">
      <w:start w:val="1"/>
      <w:numFmt w:val="bullet"/>
      <w:lvlText w:val=""/>
      <w:lvlJc w:val="left"/>
      <w:pPr>
        <w:ind w:left="1440" w:hanging="360"/>
      </w:pPr>
      <w:rPr>
        <w:rFonts w:ascii="Symbol" w:hAnsi="Symbol"/>
      </w:rPr>
    </w:lvl>
    <w:lvl w:ilvl="7" w:tplc="C0A2ADB8">
      <w:start w:val="1"/>
      <w:numFmt w:val="bullet"/>
      <w:lvlText w:val=""/>
      <w:lvlJc w:val="left"/>
      <w:pPr>
        <w:ind w:left="1440" w:hanging="360"/>
      </w:pPr>
      <w:rPr>
        <w:rFonts w:ascii="Symbol" w:hAnsi="Symbol"/>
      </w:rPr>
    </w:lvl>
    <w:lvl w:ilvl="8" w:tplc="22AC6F92">
      <w:start w:val="1"/>
      <w:numFmt w:val="bullet"/>
      <w:lvlText w:val=""/>
      <w:lvlJc w:val="left"/>
      <w:pPr>
        <w:ind w:left="1440" w:hanging="360"/>
      </w:pPr>
      <w:rPr>
        <w:rFonts w:ascii="Symbol" w:hAnsi="Symbol"/>
      </w:rPr>
    </w:lvl>
  </w:abstractNum>
  <w:abstractNum w:abstractNumId="26" w15:restartNumberingAfterBreak="0">
    <w:nsid w:val="74E125E1"/>
    <w:multiLevelType w:val="hybridMultilevel"/>
    <w:tmpl w:val="AE06C55A"/>
    <w:lvl w:ilvl="0" w:tplc="88F0E1CE">
      <w:start w:val="1"/>
      <w:numFmt w:val="bullet"/>
      <w:lvlText w:val=""/>
      <w:lvlJc w:val="left"/>
      <w:pPr>
        <w:ind w:left="1440" w:hanging="360"/>
      </w:pPr>
      <w:rPr>
        <w:rFonts w:ascii="Symbol" w:hAnsi="Symbol"/>
      </w:rPr>
    </w:lvl>
    <w:lvl w:ilvl="1" w:tplc="25069E34">
      <w:start w:val="1"/>
      <w:numFmt w:val="bullet"/>
      <w:lvlText w:val=""/>
      <w:lvlJc w:val="left"/>
      <w:pPr>
        <w:ind w:left="1440" w:hanging="360"/>
      </w:pPr>
      <w:rPr>
        <w:rFonts w:ascii="Symbol" w:hAnsi="Symbol"/>
      </w:rPr>
    </w:lvl>
    <w:lvl w:ilvl="2" w:tplc="C896C4E0">
      <w:start w:val="1"/>
      <w:numFmt w:val="bullet"/>
      <w:lvlText w:val=""/>
      <w:lvlJc w:val="left"/>
      <w:pPr>
        <w:ind w:left="1440" w:hanging="360"/>
      </w:pPr>
      <w:rPr>
        <w:rFonts w:ascii="Symbol" w:hAnsi="Symbol"/>
      </w:rPr>
    </w:lvl>
    <w:lvl w:ilvl="3" w:tplc="551EC048">
      <w:start w:val="1"/>
      <w:numFmt w:val="bullet"/>
      <w:lvlText w:val=""/>
      <w:lvlJc w:val="left"/>
      <w:pPr>
        <w:ind w:left="1440" w:hanging="360"/>
      </w:pPr>
      <w:rPr>
        <w:rFonts w:ascii="Symbol" w:hAnsi="Symbol"/>
      </w:rPr>
    </w:lvl>
    <w:lvl w:ilvl="4" w:tplc="30C0B83A">
      <w:start w:val="1"/>
      <w:numFmt w:val="bullet"/>
      <w:lvlText w:val=""/>
      <w:lvlJc w:val="left"/>
      <w:pPr>
        <w:ind w:left="1440" w:hanging="360"/>
      </w:pPr>
      <w:rPr>
        <w:rFonts w:ascii="Symbol" w:hAnsi="Symbol"/>
      </w:rPr>
    </w:lvl>
    <w:lvl w:ilvl="5" w:tplc="053ADB34">
      <w:start w:val="1"/>
      <w:numFmt w:val="bullet"/>
      <w:lvlText w:val=""/>
      <w:lvlJc w:val="left"/>
      <w:pPr>
        <w:ind w:left="1440" w:hanging="360"/>
      </w:pPr>
      <w:rPr>
        <w:rFonts w:ascii="Symbol" w:hAnsi="Symbol"/>
      </w:rPr>
    </w:lvl>
    <w:lvl w:ilvl="6" w:tplc="EC065920">
      <w:start w:val="1"/>
      <w:numFmt w:val="bullet"/>
      <w:lvlText w:val=""/>
      <w:lvlJc w:val="left"/>
      <w:pPr>
        <w:ind w:left="1440" w:hanging="360"/>
      </w:pPr>
      <w:rPr>
        <w:rFonts w:ascii="Symbol" w:hAnsi="Symbol"/>
      </w:rPr>
    </w:lvl>
    <w:lvl w:ilvl="7" w:tplc="8CCAA6AA">
      <w:start w:val="1"/>
      <w:numFmt w:val="bullet"/>
      <w:lvlText w:val=""/>
      <w:lvlJc w:val="left"/>
      <w:pPr>
        <w:ind w:left="1440" w:hanging="360"/>
      </w:pPr>
      <w:rPr>
        <w:rFonts w:ascii="Symbol" w:hAnsi="Symbol"/>
      </w:rPr>
    </w:lvl>
    <w:lvl w:ilvl="8" w:tplc="59765D9E">
      <w:start w:val="1"/>
      <w:numFmt w:val="bullet"/>
      <w:lvlText w:val=""/>
      <w:lvlJc w:val="left"/>
      <w:pPr>
        <w:ind w:left="1440" w:hanging="360"/>
      </w:pPr>
      <w:rPr>
        <w:rFonts w:ascii="Symbol" w:hAnsi="Symbol"/>
      </w:rPr>
    </w:lvl>
  </w:abstractNum>
  <w:abstractNum w:abstractNumId="27" w15:restartNumberingAfterBreak="0">
    <w:nsid w:val="777474E1"/>
    <w:multiLevelType w:val="hybridMultilevel"/>
    <w:tmpl w:val="6A00E818"/>
    <w:lvl w:ilvl="0" w:tplc="7D023A72">
      <w:start w:val="1"/>
      <w:numFmt w:val="bullet"/>
      <w:lvlText w:val=""/>
      <w:lvlJc w:val="left"/>
      <w:pPr>
        <w:ind w:left="1440" w:hanging="360"/>
      </w:pPr>
      <w:rPr>
        <w:rFonts w:ascii="Symbol" w:hAnsi="Symbol"/>
      </w:rPr>
    </w:lvl>
    <w:lvl w:ilvl="1" w:tplc="A67A2EAA">
      <w:start w:val="1"/>
      <w:numFmt w:val="bullet"/>
      <w:lvlText w:val=""/>
      <w:lvlJc w:val="left"/>
      <w:pPr>
        <w:ind w:left="1440" w:hanging="360"/>
      </w:pPr>
      <w:rPr>
        <w:rFonts w:ascii="Symbol" w:hAnsi="Symbol"/>
      </w:rPr>
    </w:lvl>
    <w:lvl w:ilvl="2" w:tplc="AF502B60">
      <w:start w:val="1"/>
      <w:numFmt w:val="bullet"/>
      <w:lvlText w:val=""/>
      <w:lvlJc w:val="left"/>
      <w:pPr>
        <w:ind w:left="1440" w:hanging="360"/>
      </w:pPr>
      <w:rPr>
        <w:rFonts w:ascii="Symbol" w:hAnsi="Symbol"/>
      </w:rPr>
    </w:lvl>
    <w:lvl w:ilvl="3" w:tplc="7D4098F0">
      <w:start w:val="1"/>
      <w:numFmt w:val="bullet"/>
      <w:lvlText w:val=""/>
      <w:lvlJc w:val="left"/>
      <w:pPr>
        <w:ind w:left="1440" w:hanging="360"/>
      </w:pPr>
      <w:rPr>
        <w:rFonts w:ascii="Symbol" w:hAnsi="Symbol"/>
      </w:rPr>
    </w:lvl>
    <w:lvl w:ilvl="4" w:tplc="BB2C3784">
      <w:start w:val="1"/>
      <w:numFmt w:val="bullet"/>
      <w:lvlText w:val=""/>
      <w:lvlJc w:val="left"/>
      <w:pPr>
        <w:ind w:left="1440" w:hanging="360"/>
      </w:pPr>
      <w:rPr>
        <w:rFonts w:ascii="Symbol" w:hAnsi="Symbol"/>
      </w:rPr>
    </w:lvl>
    <w:lvl w:ilvl="5" w:tplc="3B9422F0">
      <w:start w:val="1"/>
      <w:numFmt w:val="bullet"/>
      <w:lvlText w:val=""/>
      <w:lvlJc w:val="left"/>
      <w:pPr>
        <w:ind w:left="1440" w:hanging="360"/>
      </w:pPr>
      <w:rPr>
        <w:rFonts w:ascii="Symbol" w:hAnsi="Symbol"/>
      </w:rPr>
    </w:lvl>
    <w:lvl w:ilvl="6" w:tplc="B446942E">
      <w:start w:val="1"/>
      <w:numFmt w:val="bullet"/>
      <w:lvlText w:val=""/>
      <w:lvlJc w:val="left"/>
      <w:pPr>
        <w:ind w:left="1440" w:hanging="360"/>
      </w:pPr>
      <w:rPr>
        <w:rFonts w:ascii="Symbol" w:hAnsi="Symbol"/>
      </w:rPr>
    </w:lvl>
    <w:lvl w:ilvl="7" w:tplc="241213A0">
      <w:start w:val="1"/>
      <w:numFmt w:val="bullet"/>
      <w:lvlText w:val=""/>
      <w:lvlJc w:val="left"/>
      <w:pPr>
        <w:ind w:left="1440" w:hanging="360"/>
      </w:pPr>
      <w:rPr>
        <w:rFonts w:ascii="Symbol" w:hAnsi="Symbol"/>
      </w:rPr>
    </w:lvl>
    <w:lvl w:ilvl="8" w:tplc="2C1ED87A">
      <w:start w:val="1"/>
      <w:numFmt w:val="bullet"/>
      <w:lvlText w:val=""/>
      <w:lvlJc w:val="left"/>
      <w:pPr>
        <w:ind w:left="1440" w:hanging="360"/>
      </w:pPr>
      <w:rPr>
        <w:rFonts w:ascii="Symbol" w:hAnsi="Symbol"/>
      </w:rPr>
    </w:lvl>
  </w:abstractNum>
  <w:abstractNum w:abstractNumId="28" w15:restartNumberingAfterBreak="0">
    <w:nsid w:val="7B467619"/>
    <w:multiLevelType w:val="hybridMultilevel"/>
    <w:tmpl w:val="EF2AA922"/>
    <w:lvl w:ilvl="0" w:tplc="F5BE1770">
      <w:start w:val="1"/>
      <w:numFmt w:val="bullet"/>
      <w:lvlText w:val=""/>
      <w:lvlJc w:val="left"/>
      <w:pPr>
        <w:ind w:left="2160" w:hanging="360"/>
      </w:pPr>
      <w:rPr>
        <w:rFonts w:ascii="Symbol" w:hAnsi="Symbol"/>
      </w:rPr>
    </w:lvl>
    <w:lvl w:ilvl="1" w:tplc="90E89238">
      <w:start w:val="1"/>
      <w:numFmt w:val="bullet"/>
      <w:lvlText w:val=""/>
      <w:lvlJc w:val="left"/>
      <w:pPr>
        <w:ind w:left="2160" w:hanging="360"/>
      </w:pPr>
      <w:rPr>
        <w:rFonts w:ascii="Symbol" w:hAnsi="Symbol"/>
      </w:rPr>
    </w:lvl>
    <w:lvl w:ilvl="2" w:tplc="F8D004C0">
      <w:start w:val="1"/>
      <w:numFmt w:val="bullet"/>
      <w:lvlText w:val=""/>
      <w:lvlJc w:val="left"/>
      <w:pPr>
        <w:ind w:left="2160" w:hanging="360"/>
      </w:pPr>
      <w:rPr>
        <w:rFonts w:ascii="Symbol" w:hAnsi="Symbol"/>
      </w:rPr>
    </w:lvl>
    <w:lvl w:ilvl="3" w:tplc="80023AD0">
      <w:start w:val="1"/>
      <w:numFmt w:val="bullet"/>
      <w:lvlText w:val=""/>
      <w:lvlJc w:val="left"/>
      <w:pPr>
        <w:ind w:left="2160" w:hanging="360"/>
      </w:pPr>
      <w:rPr>
        <w:rFonts w:ascii="Symbol" w:hAnsi="Symbol"/>
      </w:rPr>
    </w:lvl>
    <w:lvl w:ilvl="4" w:tplc="99A4D10E">
      <w:start w:val="1"/>
      <w:numFmt w:val="bullet"/>
      <w:lvlText w:val=""/>
      <w:lvlJc w:val="left"/>
      <w:pPr>
        <w:ind w:left="2160" w:hanging="360"/>
      </w:pPr>
      <w:rPr>
        <w:rFonts w:ascii="Symbol" w:hAnsi="Symbol"/>
      </w:rPr>
    </w:lvl>
    <w:lvl w:ilvl="5" w:tplc="7D86DFA0">
      <w:start w:val="1"/>
      <w:numFmt w:val="bullet"/>
      <w:lvlText w:val=""/>
      <w:lvlJc w:val="left"/>
      <w:pPr>
        <w:ind w:left="2160" w:hanging="360"/>
      </w:pPr>
      <w:rPr>
        <w:rFonts w:ascii="Symbol" w:hAnsi="Symbol"/>
      </w:rPr>
    </w:lvl>
    <w:lvl w:ilvl="6" w:tplc="B9AECF0C">
      <w:start w:val="1"/>
      <w:numFmt w:val="bullet"/>
      <w:lvlText w:val=""/>
      <w:lvlJc w:val="left"/>
      <w:pPr>
        <w:ind w:left="2160" w:hanging="360"/>
      </w:pPr>
      <w:rPr>
        <w:rFonts w:ascii="Symbol" w:hAnsi="Symbol"/>
      </w:rPr>
    </w:lvl>
    <w:lvl w:ilvl="7" w:tplc="BEF2F98E">
      <w:start w:val="1"/>
      <w:numFmt w:val="bullet"/>
      <w:lvlText w:val=""/>
      <w:lvlJc w:val="left"/>
      <w:pPr>
        <w:ind w:left="2160" w:hanging="360"/>
      </w:pPr>
      <w:rPr>
        <w:rFonts w:ascii="Symbol" w:hAnsi="Symbol"/>
      </w:rPr>
    </w:lvl>
    <w:lvl w:ilvl="8" w:tplc="875EB400">
      <w:start w:val="1"/>
      <w:numFmt w:val="bullet"/>
      <w:lvlText w:val=""/>
      <w:lvlJc w:val="left"/>
      <w:pPr>
        <w:ind w:left="2160" w:hanging="360"/>
      </w:pPr>
      <w:rPr>
        <w:rFonts w:ascii="Symbol" w:hAnsi="Symbol"/>
      </w:rPr>
    </w:lvl>
  </w:abstractNum>
  <w:abstractNum w:abstractNumId="29" w15:restartNumberingAfterBreak="0">
    <w:nsid w:val="7D2679AC"/>
    <w:multiLevelType w:val="hybridMultilevel"/>
    <w:tmpl w:val="B1209E32"/>
    <w:lvl w:ilvl="0" w:tplc="80DE4DD0">
      <w:start w:val="1"/>
      <w:numFmt w:val="bullet"/>
      <w:lvlText w:val=""/>
      <w:lvlJc w:val="left"/>
      <w:pPr>
        <w:ind w:left="720" w:hanging="360"/>
      </w:pPr>
      <w:rPr>
        <w:rFonts w:ascii="Symbol" w:hAnsi="Symbol"/>
      </w:rPr>
    </w:lvl>
    <w:lvl w:ilvl="1" w:tplc="4DE849D2">
      <w:start w:val="1"/>
      <w:numFmt w:val="bullet"/>
      <w:lvlText w:val=""/>
      <w:lvlJc w:val="left"/>
      <w:pPr>
        <w:ind w:left="720" w:hanging="360"/>
      </w:pPr>
      <w:rPr>
        <w:rFonts w:ascii="Symbol" w:hAnsi="Symbol"/>
      </w:rPr>
    </w:lvl>
    <w:lvl w:ilvl="2" w:tplc="3D5EB5F6">
      <w:start w:val="1"/>
      <w:numFmt w:val="bullet"/>
      <w:lvlText w:val=""/>
      <w:lvlJc w:val="left"/>
      <w:pPr>
        <w:ind w:left="720" w:hanging="360"/>
      </w:pPr>
      <w:rPr>
        <w:rFonts w:ascii="Symbol" w:hAnsi="Symbol"/>
      </w:rPr>
    </w:lvl>
    <w:lvl w:ilvl="3" w:tplc="47A01652">
      <w:start w:val="1"/>
      <w:numFmt w:val="bullet"/>
      <w:lvlText w:val=""/>
      <w:lvlJc w:val="left"/>
      <w:pPr>
        <w:ind w:left="720" w:hanging="360"/>
      </w:pPr>
      <w:rPr>
        <w:rFonts w:ascii="Symbol" w:hAnsi="Symbol"/>
      </w:rPr>
    </w:lvl>
    <w:lvl w:ilvl="4" w:tplc="8DCC4E2C">
      <w:start w:val="1"/>
      <w:numFmt w:val="bullet"/>
      <w:lvlText w:val=""/>
      <w:lvlJc w:val="left"/>
      <w:pPr>
        <w:ind w:left="720" w:hanging="360"/>
      </w:pPr>
      <w:rPr>
        <w:rFonts w:ascii="Symbol" w:hAnsi="Symbol"/>
      </w:rPr>
    </w:lvl>
    <w:lvl w:ilvl="5" w:tplc="679AE052">
      <w:start w:val="1"/>
      <w:numFmt w:val="bullet"/>
      <w:lvlText w:val=""/>
      <w:lvlJc w:val="left"/>
      <w:pPr>
        <w:ind w:left="720" w:hanging="360"/>
      </w:pPr>
      <w:rPr>
        <w:rFonts w:ascii="Symbol" w:hAnsi="Symbol"/>
      </w:rPr>
    </w:lvl>
    <w:lvl w:ilvl="6" w:tplc="501CB5AA">
      <w:start w:val="1"/>
      <w:numFmt w:val="bullet"/>
      <w:lvlText w:val=""/>
      <w:lvlJc w:val="left"/>
      <w:pPr>
        <w:ind w:left="720" w:hanging="360"/>
      </w:pPr>
      <w:rPr>
        <w:rFonts w:ascii="Symbol" w:hAnsi="Symbol"/>
      </w:rPr>
    </w:lvl>
    <w:lvl w:ilvl="7" w:tplc="F04066E6">
      <w:start w:val="1"/>
      <w:numFmt w:val="bullet"/>
      <w:lvlText w:val=""/>
      <w:lvlJc w:val="left"/>
      <w:pPr>
        <w:ind w:left="720" w:hanging="360"/>
      </w:pPr>
      <w:rPr>
        <w:rFonts w:ascii="Symbol" w:hAnsi="Symbol"/>
      </w:rPr>
    </w:lvl>
    <w:lvl w:ilvl="8" w:tplc="1E26F07C">
      <w:start w:val="1"/>
      <w:numFmt w:val="bullet"/>
      <w:lvlText w:val=""/>
      <w:lvlJc w:val="left"/>
      <w:pPr>
        <w:ind w:left="720" w:hanging="360"/>
      </w:pPr>
      <w:rPr>
        <w:rFonts w:ascii="Symbol" w:hAnsi="Symbol"/>
      </w:rPr>
    </w:lvl>
  </w:abstractNum>
  <w:num w:numId="1" w16cid:durableId="1960987731">
    <w:abstractNumId w:val="12"/>
  </w:num>
  <w:num w:numId="2" w16cid:durableId="515920344">
    <w:abstractNumId w:val="11"/>
  </w:num>
  <w:num w:numId="3" w16cid:durableId="2100054595">
    <w:abstractNumId w:val="7"/>
  </w:num>
  <w:num w:numId="4" w16cid:durableId="1778912902">
    <w:abstractNumId w:val="26"/>
  </w:num>
  <w:num w:numId="5" w16cid:durableId="1377126803">
    <w:abstractNumId w:val="5"/>
  </w:num>
  <w:num w:numId="6" w16cid:durableId="578371621">
    <w:abstractNumId w:val="29"/>
  </w:num>
  <w:num w:numId="7" w16cid:durableId="102115762">
    <w:abstractNumId w:val="9"/>
  </w:num>
  <w:num w:numId="8" w16cid:durableId="884877266">
    <w:abstractNumId w:val="8"/>
  </w:num>
  <w:num w:numId="9" w16cid:durableId="962150865">
    <w:abstractNumId w:val="0"/>
  </w:num>
  <w:num w:numId="10" w16cid:durableId="1089231992">
    <w:abstractNumId w:val="16"/>
  </w:num>
  <w:num w:numId="11" w16cid:durableId="1373463707">
    <w:abstractNumId w:val="1"/>
  </w:num>
  <w:num w:numId="12" w16cid:durableId="172186596">
    <w:abstractNumId w:val="4"/>
  </w:num>
  <w:num w:numId="13" w16cid:durableId="1260990288">
    <w:abstractNumId w:val="25"/>
  </w:num>
  <w:num w:numId="14" w16cid:durableId="365253344">
    <w:abstractNumId w:val="18"/>
  </w:num>
  <w:num w:numId="15" w16cid:durableId="1659728165">
    <w:abstractNumId w:val="10"/>
  </w:num>
  <w:num w:numId="16" w16cid:durableId="1749034321">
    <w:abstractNumId w:val="17"/>
  </w:num>
  <w:num w:numId="17" w16cid:durableId="1813062544">
    <w:abstractNumId w:val="22"/>
  </w:num>
  <w:num w:numId="18" w16cid:durableId="29037052">
    <w:abstractNumId w:val="3"/>
  </w:num>
  <w:num w:numId="19" w16cid:durableId="1201548635">
    <w:abstractNumId w:val="24"/>
  </w:num>
  <w:num w:numId="20" w16cid:durableId="1574469094">
    <w:abstractNumId w:val="21"/>
  </w:num>
  <w:num w:numId="21" w16cid:durableId="487286632">
    <w:abstractNumId w:val="20"/>
  </w:num>
  <w:num w:numId="22" w16cid:durableId="748696845">
    <w:abstractNumId w:val="27"/>
  </w:num>
  <w:num w:numId="23" w16cid:durableId="865677420">
    <w:abstractNumId w:val="14"/>
  </w:num>
  <w:num w:numId="24" w16cid:durableId="307900704">
    <w:abstractNumId w:val="15"/>
  </w:num>
  <w:num w:numId="25" w16cid:durableId="805048157">
    <w:abstractNumId w:val="13"/>
  </w:num>
  <w:num w:numId="26" w16cid:durableId="1899700913">
    <w:abstractNumId w:val="2"/>
  </w:num>
  <w:num w:numId="27" w16cid:durableId="1926255369">
    <w:abstractNumId w:val="28"/>
  </w:num>
  <w:num w:numId="28" w16cid:durableId="976449396">
    <w:abstractNumId w:val="19"/>
  </w:num>
  <w:num w:numId="29" w16cid:durableId="2025553714">
    <w:abstractNumId w:val="6"/>
  </w:num>
  <w:num w:numId="30" w16cid:durableId="178572898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0B"/>
    <w:rsid w:val="00024EB5"/>
    <w:rsid w:val="00033519"/>
    <w:rsid w:val="000430CD"/>
    <w:rsid w:val="00051FAB"/>
    <w:rsid w:val="00061A1D"/>
    <w:rsid w:val="0006750E"/>
    <w:rsid w:val="00070E09"/>
    <w:rsid w:val="0008135A"/>
    <w:rsid w:val="000A4DD1"/>
    <w:rsid w:val="000A6394"/>
    <w:rsid w:val="000B7FED"/>
    <w:rsid w:val="000C038A"/>
    <w:rsid w:val="000C6161"/>
    <w:rsid w:val="000C6598"/>
    <w:rsid w:val="000D44B3"/>
    <w:rsid w:val="000E07BA"/>
    <w:rsid w:val="000E34EB"/>
    <w:rsid w:val="00102332"/>
    <w:rsid w:val="00112441"/>
    <w:rsid w:val="00114A6A"/>
    <w:rsid w:val="001423D3"/>
    <w:rsid w:val="00145D43"/>
    <w:rsid w:val="00164640"/>
    <w:rsid w:val="001843ED"/>
    <w:rsid w:val="00186E56"/>
    <w:rsid w:val="00192C46"/>
    <w:rsid w:val="001A08B3"/>
    <w:rsid w:val="001A46CD"/>
    <w:rsid w:val="001A7B60"/>
    <w:rsid w:val="001B52F0"/>
    <w:rsid w:val="001B7A65"/>
    <w:rsid w:val="001D2776"/>
    <w:rsid w:val="001E41F3"/>
    <w:rsid w:val="001E70E4"/>
    <w:rsid w:val="001F4CBD"/>
    <w:rsid w:val="00206419"/>
    <w:rsid w:val="002311C6"/>
    <w:rsid w:val="00234AB8"/>
    <w:rsid w:val="00242FC0"/>
    <w:rsid w:val="0026004D"/>
    <w:rsid w:val="00262354"/>
    <w:rsid w:val="002640DD"/>
    <w:rsid w:val="00264F7D"/>
    <w:rsid w:val="00275B84"/>
    <w:rsid w:val="00275D12"/>
    <w:rsid w:val="00284FEB"/>
    <w:rsid w:val="002860C4"/>
    <w:rsid w:val="002929A0"/>
    <w:rsid w:val="00296AEF"/>
    <w:rsid w:val="002A7510"/>
    <w:rsid w:val="002B5741"/>
    <w:rsid w:val="002B7A5D"/>
    <w:rsid w:val="002C1E59"/>
    <w:rsid w:val="002E005A"/>
    <w:rsid w:val="002E3D5E"/>
    <w:rsid w:val="002E472E"/>
    <w:rsid w:val="002E564F"/>
    <w:rsid w:val="002E7D94"/>
    <w:rsid w:val="00305409"/>
    <w:rsid w:val="003172BE"/>
    <w:rsid w:val="00335654"/>
    <w:rsid w:val="003369EF"/>
    <w:rsid w:val="00337286"/>
    <w:rsid w:val="0034102C"/>
    <w:rsid w:val="00342E90"/>
    <w:rsid w:val="00346573"/>
    <w:rsid w:val="00356047"/>
    <w:rsid w:val="003609EF"/>
    <w:rsid w:val="0036231A"/>
    <w:rsid w:val="00374DD4"/>
    <w:rsid w:val="003A4301"/>
    <w:rsid w:val="003A540B"/>
    <w:rsid w:val="003A5B1C"/>
    <w:rsid w:val="003B34F5"/>
    <w:rsid w:val="003B4A10"/>
    <w:rsid w:val="003E04FA"/>
    <w:rsid w:val="003E1A36"/>
    <w:rsid w:val="00401069"/>
    <w:rsid w:val="00405621"/>
    <w:rsid w:val="00410371"/>
    <w:rsid w:val="004242F1"/>
    <w:rsid w:val="00424578"/>
    <w:rsid w:val="00431EA2"/>
    <w:rsid w:val="0043678F"/>
    <w:rsid w:val="00453459"/>
    <w:rsid w:val="00466C99"/>
    <w:rsid w:val="0047330C"/>
    <w:rsid w:val="00480F2C"/>
    <w:rsid w:val="00485964"/>
    <w:rsid w:val="004B75B7"/>
    <w:rsid w:val="004C70F4"/>
    <w:rsid w:val="004D6B3A"/>
    <w:rsid w:val="005051C5"/>
    <w:rsid w:val="00505FF1"/>
    <w:rsid w:val="005141D9"/>
    <w:rsid w:val="0051580D"/>
    <w:rsid w:val="00515814"/>
    <w:rsid w:val="00525405"/>
    <w:rsid w:val="00547111"/>
    <w:rsid w:val="0056064E"/>
    <w:rsid w:val="0057441E"/>
    <w:rsid w:val="00592D74"/>
    <w:rsid w:val="00594098"/>
    <w:rsid w:val="005967FE"/>
    <w:rsid w:val="005A0444"/>
    <w:rsid w:val="005C3E42"/>
    <w:rsid w:val="005E2C44"/>
    <w:rsid w:val="005E5199"/>
    <w:rsid w:val="005E6080"/>
    <w:rsid w:val="005F1D84"/>
    <w:rsid w:val="005F3EDC"/>
    <w:rsid w:val="00614507"/>
    <w:rsid w:val="00621188"/>
    <w:rsid w:val="006257ED"/>
    <w:rsid w:val="00645D2C"/>
    <w:rsid w:val="00653DE4"/>
    <w:rsid w:val="00665C47"/>
    <w:rsid w:val="00666952"/>
    <w:rsid w:val="00676EF8"/>
    <w:rsid w:val="0069289D"/>
    <w:rsid w:val="00695808"/>
    <w:rsid w:val="006B3A31"/>
    <w:rsid w:val="006B46FB"/>
    <w:rsid w:val="006B6144"/>
    <w:rsid w:val="006B6827"/>
    <w:rsid w:val="006C32F9"/>
    <w:rsid w:val="006C39B1"/>
    <w:rsid w:val="006E21FB"/>
    <w:rsid w:val="006E78F7"/>
    <w:rsid w:val="00704444"/>
    <w:rsid w:val="00711FA1"/>
    <w:rsid w:val="00721EE5"/>
    <w:rsid w:val="0072531E"/>
    <w:rsid w:val="007345DC"/>
    <w:rsid w:val="00751ED1"/>
    <w:rsid w:val="007704B5"/>
    <w:rsid w:val="00792342"/>
    <w:rsid w:val="007977A8"/>
    <w:rsid w:val="007A2777"/>
    <w:rsid w:val="007B268A"/>
    <w:rsid w:val="007B408C"/>
    <w:rsid w:val="007B512A"/>
    <w:rsid w:val="007C2097"/>
    <w:rsid w:val="007D6A07"/>
    <w:rsid w:val="007F7259"/>
    <w:rsid w:val="008040A8"/>
    <w:rsid w:val="00804962"/>
    <w:rsid w:val="0080512D"/>
    <w:rsid w:val="00811D8A"/>
    <w:rsid w:val="008279FA"/>
    <w:rsid w:val="00847AC7"/>
    <w:rsid w:val="008507E8"/>
    <w:rsid w:val="008522ED"/>
    <w:rsid w:val="00861B4E"/>
    <w:rsid w:val="008626E7"/>
    <w:rsid w:val="00863060"/>
    <w:rsid w:val="00870EE7"/>
    <w:rsid w:val="008863B9"/>
    <w:rsid w:val="00890545"/>
    <w:rsid w:val="00891473"/>
    <w:rsid w:val="00895BF0"/>
    <w:rsid w:val="008A45A6"/>
    <w:rsid w:val="008A5E7B"/>
    <w:rsid w:val="008B6F47"/>
    <w:rsid w:val="008D10D5"/>
    <w:rsid w:val="008D3CCC"/>
    <w:rsid w:val="008E3CA6"/>
    <w:rsid w:val="008F0CF9"/>
    <w:rsid w:val="008F3789"/>
    <w:rsid w:val="008F686C"/>
    <w:rsid w:val="009121D8"/>
    <w:rsid w:val="009148DE"/>
    <w:rsid w:val="00932C12"/>
    <w:rsid w:val="00941E30"/>
    <w:rsid w:val="009531B0"/>
    <w:rsid w:val="00956018"/>
    <w:rsid w:val="009741B3"/>
    <w:rsid w:val="009777D9"/>
    <w:rsid w:val="00991B88"/>
    <w:rsid w:val="00993E67"/>
    <w:rsid w:val="009A5753"/>
    <w:rsid w:val="009A579D"/>
    <w:rsid w:val="009B4DA0"/>
    <w:rsid w:val="009C5DDA"/>
    <w:rsid w:val="009D086E"/>
    <w:rsid w:val="009D207B"/>
    <w:rsid w:val="009D633F"/>
    <w:rsid w:val="009D655B"/>
    <w:rsid w:val="009E3297"/>
    <w:rsid w:val="009E6277"/>
    <w:rsid w:val="009E6A03"/>
    <w:rsid w:val="009E7608"/>
    <w:rsid w:val="009E7D0B"/>
    <w:rsid w:val="009F41E2"/>
    <w:rsid w:val="009F734F"/>
    <w:rsid w:val="009F782B"/>
    <w:rsid w:val="00A0699A"/>
    <w:rsid w:val="00A17755"/>
    <w:rsid w:val="00A21C5A"/>
    <w:rsid w:val="00A246B6"/>
    <w:rsid w:val="00A27BCA"/>
    <w:rsid w:val="00A47E70"/>
    <w:rsid w:val="00A50CF0"/>
    <w:rsid w:val="00A7671C"/>
    <w:rsid w:val="00A92B6F"/>
    <w:rsid w:val="00AA2777"/>
    <w:rsid w:val="00AA2CBC"/>
    <w:rsid w:val="00AA5F9B"/>
    <w:rsid w:val="00AB25F9"/>
    <w:rsid w:val="00AC5820"/>
    <w:rsid w:val="00AC602B"/>
    <w:rsid w:val="00AC6C36"/>
    <w:rsid w:val="00AD1CD8"/>
    <w:rsid w:val="00AF0EBF"/>
    <w:rsid w:val="00B05A8D"/>
    <w:rsid w:val="00B14DD7"/>
    <w:rsid w:val="00B254B8"/>
    <w:rsid w:val="00B258BB"/>
    <w:rsid w:val="00B26D7D"/>
    <w:rsid w:val="00B27010"/>
    <w:rsid w:val="00B34592"/>
    <w:rsid w:val="00B3666A"/>
    <w:rsid w:val="00B67B97"/>
    <w:rsid w:val="00B732D9"/>
    <w:rsid w:val="00B74A40"/>
    <w:rsid w:val="00B80155"/>
    <w:rsid w:val="00B95DD1"/>
    <w:rsid w:val="00B968C8"/>
    <w:rsid w:val="00BA3EC5"/>
    <w:rsid w:val="00BA51D9"/>
    <w:rsid w:val="00BB3D4B"/>
    <w:rsid w:val="00BB4FF9"/>
    <w:rsid w:val="00BB5DFC"/>
    <w:rsid w:val="00BD279D"/>
    <w:rsid w:val="00BD5F10"/>
    <w:rsid w:val="00BD6BB8"/>
    <w:rsid w:val="00BE4170"/>
    <w:rsid w:val="00BF0A48"/>
    <w:rsid w:val="00BF70F0"/>
    <w:rsid w:val="00C030B6"/>
    <w:rsid w:val="00C131F9"/>
    <w:rsid w:val="00C24AC2"/>
    <w:rsid w:val="00C275F1"/>
    <w:rsid w:val="00C37708"/>
    <w:rsid w:val="00C41984"/>
    <w:rsid w:val="00C504A8"/>
    <w:rsid w:val="00C6025E"/>
    <w:rsid w:val="00C66BA2"/>
    <w:rsid w:val="00C67666"/>
    <w:rsid w:val="00C80B9E"/>
    <w:rsid w:val="00C812DC"/>
    <w:rsid w:val="00C870F6"/>
    <w:rsid w:val="00C9022A"/>
    <w:rsid w:val="00C907B5"/>
    <w:rsid w:val="00C95985"/>
    <w:rsid w:val="00CA15CB"/>
    <w:rsid w:val="00CA51CB"/>
    <w:rsid w:val="00CB4F85"/>
    <w:rsid w:val="00CC5026"/>
    <w:rsid w:val="00CC68D0"/>
    <w:rsid w:val="00CD419D"/>
    <w:rsid w:val="00CE0F1B"/>
    <w:rsid w:val="00CE7FBB"/>
    <w:rsid w:val="00CE7FF5"/>
    <w:rsid w:val="00D03F9A"/>
    <w:rsid w:val="00D06D51"/>
    <w:rsid w:val="00D12D76"/>
    <w:rsid w:val="00D13611"/>
    <w:rsid w:val="00D21499"/>
    <w:rsid w:val="00D24991"/>
    <w:rsid w:val="00D25467"/>
    <w:rsid w:val="00D25DD8"/>
    <w:rsid w:val="00D26560"/>
    <w:rsid w:val="00D50255"/>
    <w:rsid w:val="00D563EC"/>
    <w:rsid w:val="00D66520"/>
    <w:rsid w:val="00D82FBF"/>
    <w:rsid w:val="00D84AE9"/>
    <w:rsid w:val="00D9124E"/>
    <w:rsid w:val="00DB6E5E"/>
    <w:rsid w:val="00DC7D41"/>
    <w:rsid w:val="00DD011B"/>
    <w:rsid w:val="00DE34CF"/>
    <w:rsid w:val="00E00108"/>
    <w:rsid w:val="00E13F3D"/>
    <w:rsid w:val="00E15C0B"/>
    <w:rsid w:val="00E34898"/>
    <w:rsid w:val="00E4474A"/>
    <w:rsid w:val="00E5096D"/>
    <w:rsid w:val="00E66E62"/>
    <w:rsid w:val="00E96351"/>
    <w:rsid w:val="00E97645"/>
    <w:rsid w:val="00EB09B7"/>
    <w:rsid w:val="00EC0A77"/>
    <w:rsid w:val="00EC35D9"/>
    <w:rsid w:val="00ED178F"/>
    <w:rsid w:val="00EE7D7C"/>
    <w:rsid w:val="00EF01B9"/>
    <w:rsid w:val="00F00EC3"/>
    <w:rsid w:val="00F17164"/>
    <w:rsid w:val="00F25D98"/>
    <w:rsid w:val="00F300FB"/>
    <w:rsid w:val="00F3245B"/>
    <w:rsid w:val="00F370D2"/>
    <w:rsid w:val="00F454CC"/>
    <w:rsid w:val="00F67792"/>
    <w:rsid w:val="00F722E6"/>
    <w:rsid w:val="00F8425C"/>
    <w:rsid w:val="00FA1617"/>
    <w:rsid w:val="00FB6386"/>
    <w:rsid w:val="00FB6807"/>
    <w:rsid w:val="00FB6DE3"/>
    <w:rsid w:val="00FF4E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5D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B6E5E"/>
    <w:rPr>
      <w:rFonts w:ascii="Times New Roman" w:hAnsi="Times New Roman"/>
      <w:lang w:val="en-GB" w:eastAsia="en-US"/>
    </w:rPr>
  </w:style>
  <w:style w:type="character" w:customStyle="1" w:styleId="THChar">
    <w:name w:val="TH Char"/>
    <w:link w:val="TH"/>
    <w:qFormat/>
    <w:rsid w:val="00DB6E5E"/>
    <w:rPr>
      <w:rFonts w:ascii="Arial" w:hAnsi="Arial"/>
      <w:b/>
      <w:lang w:val="en-GB" w:eastAsia="en-US"/>
    </w:rPr>
  </w:style>
  <w:style w:type="character" w:customStyle="1" w:styleId="Heading3Char">
    <w:name w:val="Heading 3 Char"/>
    <w:basedOn w:val="DefaultParagraphFont"/>
    <w:link w:val="Heading3"/>
    <w:rsid w:val="00164640"/>
    <w:rPr>
      <w:rFonts w:ascii="Arial" w:hAnsi="Arial"/>
      <w:sz w:val="28"/>
      <w:lang w:val="en-GB" w:eastAsia="en-US"/>
    </w:rPr>
  </w:style>
  <w:style w:type="character" w:customStyle="1" w:styleId="CommentTextChar">
    <w:name w:val="Comment Text Char"/>
    <w:basedOn w:val="DefaultParagraphFont"/>
    <w:link w:val="CommentText"/>
    <w:semiHidden/>
    <w:rsid w:val="001E70E4"/>
    <w:rPr>
      <w:rFonts w:ascii="Times New Roman" w:hAnsi="Times New Roman"/>
      <w:lang w:val="en-GB" w:eastAsia="en-US"/>
    </w:rPr>
  </w:style>
  <w:style w:type="character" w:styleId="PlaceholderText">
    <w:name w:val="Placeholder Text"/>
    <w:basedOn w:val="DefaultParagraphFont"/>
    <w:uiPriority w:val="99"/>
    <w:semiHidden/>
    <w:rsid w:val="00E4474A"/>
    <w:rPr>
      <w:color w:val="666666"/>
    </w:rPr>
  </w:style>
  <w:style w:type="paragraph" w:styleId="ListParagraph">
    <w:name w:val="List Paragraph"/>
    <w:basedOn w:val="Normal"/>
    <w:uiPriority w:val="34"/>
    <w:qFormat/>
    <w:rsid w:val="008507E8"/>
    <w:pPr>
      <w:ind w:left="720"/>
      <w:contextualSpacing/>
    </w:pPr>
  </w:style>
  <w:style w:type="character" w:customStyle="1" w:styleId="TALChar">
    <w:name w:val="TAL Char"/>
    <w:link w:val="TAL"/>
    <w:qFormat/>
    <w:rsid w:val="00956018"/>
    <w:rPr>
      <w:rFonts w:ascii="Arial" w:hAnsi="Arial"/>
      <w:sz w:val="18"/>
      <w:lang w:val="en-GB" w:eastAsia="en-US"/>
    </w:rPr>
  </w:style>
  <w:style w:type="character" w:customStyle="1" w:styleId="NOChar1">
    <w:name w:val="NO Char1"/>
    <w:link w:val="NO"/>
    <w:rsid w:val="00B95DD1"/>
    <w:rPr>
      <w:rFonts w:ascii="Times New Roman" w:hAnsi="Times New Roman"/>
      <w:lang w:val="en-GB" w:eastAsia="en-US"/>
    </w:rPr>
  </w:style>
  <w:style w:type="table" w:styleId="TableGrid">
    <w:name w:val="Table Grid"/>
    <w:basedOn w:val="TableNormal"/>
    <w:rsid w:val="00B95D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772477">
      <w:bodyDiv w:val="1"/>
      <w:marLeft w:val="0"/>
      <w:marRight w:val="0"/>
      <w:marTop w:val="0"/>
      <w:marBottom w:val="0"/>
      <w:divBdr>
        <w:top w:val="none" w:sz="0" w:space="0" w:color="auto"/>
        <w:left w:val="none" w:sz="0" w:space="0" w:color="auto"/>
        <w:bottom w:val="none" w:sz="0" w:space="0" w:color="auto"/>
        <w:right w:val="none" w:sz="0" w:space="0" w:color="auto"/>
      </w:divBdr>
    </w:div>
    <w:div w:id="1751460674">
      <w:bodyDiv w:val="1"/>
      <w:marLeft w:val="0"/>
      <w:marRight w:val="0"/>
      <w:marTop w:val="0"/>
      <w:marBottom w:val="0"/>
      <w:divBdr>
        <w:top w:val="none" w:sz="0" w:space="0" w:color="auto"/>
        <w:left w:val="none" w:sz="0" w:space="0" w:color="auto"/>
        <w:bottom w:val="none" w:sz="0" w:space="0" w:color="auto"/>
        <w:right w:val="none" w:sz="0" w:space="0" w:color="auto"/>
      </w:divBdr>
    </w:div>
    <w:div w:id="1956787157">
      <w:bodyDiv w:val="1"/>
      <w:marLeft w:val="0"/>
      <w:marRight w:val="0"/>
      <w:marTop w:val="0"/>
      <w:marBottom w:val="0"/>
      <w:divBdr>
        <w:top w:val="none" w:sz="0" w:space="0" w:color="auto"/>
        <w:left w:val="none" w:sz="0" w:space="0" w:color="auto"/>
        <w:bottom w:val="none" w:sz="0" w:space="0" w:color="auto"/>
        <w:right w:val="none" w:sz="0" w:space="0" w:color="auto"/>
      </w:divBdr>
    </w:div>
    <w:div w:id="199629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Pages>
  <Words>1664</Words>
  <Characters>9489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TS38.215 CR</vt:lpstr>
      <vt:lpstr>MTG_TITLE</vt:lpstr>
    </vt:vector>
  </TitlesOfParts>
  <Company>3GPP Support Team</Company>
  <LinksUpToDate>false</LinksUpToDate>
  <CharactersWithSpaces>11131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TS38.215 CR</dc:title>
  <dc:subject/>
  <dc:creator>daewon.lee@intel.com</dc:creator>
  <cp:keywords/>
  <cp:lastModifiedBy>Lee, Daewon</cp:lastModifiedBy>
  <cp:revision>75</cp:revision>
  <cp:lastPrinted>1900-01-01T08:00:00Z</cp:lastPrinted>
  <dcterms:created xsi:type="dcterms:W3CDTF">2025-03-14T08:13:00Z</dcterms:created>
  <dcterms:modified xsi:type="dcterms:W3CDTF">2025-05-05T03:36:00Z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